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2B155F2" w:rsidR="003A237A" w:rsidRDefault="001E41F3">
      <w:pPr>
        <w:pStyle w:val="CRCoverPage"/>
        <w:tabs>
          <w:tab w:val="right" w:pos="9639"/>
        </w:tabs>
        <w:spacing w:after="0"/>
        <w:rPr>
          <w:b/>
          <w:i/>
          <w:noProof/>
          <w:sz w:val="28"/>
        </w:rPr>
      </w:pPr>
      <w:r>
        <w:rPr>
          <w:b/>
          <w:noProof/>
          <w:sz w:val="24"/>
        </w:rPr>
        <w:t>3GPP TSG-</w:t>
      </w:r>
      <w:r w:rsidR="002B34B5">
        <w:fldChar w:fldCharType="begin"/>
      </w:r>
      <w:r w:rsidR="002B34B5">
        <w:instrText xml:space="preserve"> DOCPROPERTY  TSG/WGRef  \* MERGEFORMAT </w:instrText>
      </w:r>
      <w:r w:rsidR="002B34B5">
        <w:fldChar w:fldCharType="separate"/>
      </w:r>
      <w:r w:rsidR="003609EF">
        <w:rPr>
          <w:b/>
          <w:noProof/>
          <w:sz w:val="24"/>
        </w:rPr>
        <w:t>RAN5</w:t>
      </w:r>
      <w:r w:rsidR="002B34B5">
        <w:rPr>
          <w:b/>
          <w:noProof/>
          <w:sz w:val="24"/>
        </w:rPr>
        <w:fldChar w:fldCharType="end"/>
      </w:r>
      <w:r w:rsidR="00C66BA2">
        <w:rPr>
          <w:b/>
          <w:noProof/>
          <w:sz w:val="24"/>
        </w:rPr>
        <w:t xml:space="preserve"> </w:t>
      </w:r>
      <w:r>
        <w:rPr>
          <w:b/>
          <w:noProof/>
          <w:sz w:val="24"/>
        </w:rPr>
        <w:t>Meeting #</w:t>
      </w:r>
      <w:r w:rsidR="002B34B5">
        <w:fldChar w:fldCharType="begin"/>
      </w:r>
      <w:r w:rsidR="002B34B5">
        <w:instrText xml:space="preserve"> DOCPROPERTY  MtgSeq  \* MERGEFORMAT </w:instrText>
      </w:r>
      <w:r w:rsidR="002B34B5">
        <w:fldChar w:fldCharType="separate"/>
      </w:r>
      <w:r w:rsidR="00EB09B7" w:rsidRPr="00EB09B7">
        <w:rPr>
          <w:b/>
          <w:noProof/>
          <w:sz w:val="24"/>
        </w:rPr>
        <w:t>9</w:t>
      </w:r>
      <w:r w:rsidR="009504D5">
        <w:rPr>
          <w:rFonts w:eastAsia="ＭＳ 明朝"/>
          <w:b/>
          <w:noProof/>
          <w:sz w:val="24"/>
          <w:lang w:eastAsia="ja-JP"/>
        </w:rPr>
        <w:t>8</w:t>
      </w:r>
      <w:r w:rsidR="002B34B5">
        <w:rPr>
          <w:rFonts w:eastAsia="ＭＳ 明朝"/>
          <w:b/>
          <w:noProof/>
          <w:sz w:val="24"/>
          <w:lang w:eastAsia="ja-JP"/>
        </w:rPr>
        <w:fldChar w:fldCharType="end"/>
      </w:r>
      <w:r>
        <w:rPr>
          <w:b/>
          <w:i/>
          <w:noProof/>
          <w:sz w:val="28"/>
        </w:rPr>
        <w:tab/>
      </w:r>
      <w:r w:rsidR="002B34B5">
        <w:fldChar w:fldCharType="begin"/>
      </w:r>
      <w:r w:rsidR="002B34B5">
        <w:instrText xml:space="preserve"> DOCPROPERTY  Tdoc#  \* MERGEFORMAT </w:instrText>
      </w:r>
      <w:r w:rsidR="002B34B5">
        <w:fldChar w:fldCharType="separate"/>
      </w:r>
      <w:r w:rsidR="00E13F3D" w:rsidRPr="00E13F3D">
        <w:rPr>
          <w:b/>
          <w:i/>
          <w:noProof/>
          <w:sz w:val="28"/>
        </w:rPr>
        <w:t>R5-2</w:t>
      </w:r>
      <w:r w:rsidR="002B34B5">
        <w:rPr>
          <w:b/>
          <w:i/>
          <w:noProof/>
          <w:sz w:val="28"/>
        </w:rPr>
        <w:fldChar w:fldCharType="end"/>
      </w:r>
      <w:r w:rsidR="001054FE">
        <w:rPr>
          <w:b/>
          <w:i/>
          <w:noProof/>
          <w:sz w:val="28"/>
        </w:rPr>
        <w:t>30443</w:t>
      </w:r>
      <w:r w:rsidR="00AD0F65" w:rsidRPr="00B752E6">
        <w:rPr>
          <w:b/>
          <w:i/>
          <w:noProof/>
          <w:sz w:val="28"/>
          <w:highlight w:val="yellow"/>
        </w:rPr>
        <w:t>r1</w:t>
      </w:r>
    </w:p>
    <w:p w14:paraId="7CB45193" w14:textId="34A0C281" w:rsidR="001E41F3" w:rsidRDefault="008602FC"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2B34B5">
        <w:fldChar w:fldCharType="begin"/>
      </w:r>
      <w:r w:rsidR="002B34B5">
        <w:instrText xml:space="preserve"> DOCPROPERTY  StartDate  \* MERGEFORMAT </w:instrText>
      </w:r>
      <w:r w:rsidR="002B34B5">
        <w:fldChar w:fldCharType="separate"/>
      </w:r>
      <w:r w:rsidR="009504D5">
        <w:rPr>
          <w:b/>
          <w:noProof/>
          <w:sz w:val="24"/>
        </w:rPr>
        <w:t>27</w:t>
      </w:r>
      <w:r w:rsidR="003609EF" w:rsidRPr="00BA51D9">
        <w:rPr>
          <w:b/>
          <w:noProof/>
          <w:sz w:val="24"/>
        </w:rPr>
        <w:t xml:space="preserve">th </w:t>
      </w:r>
      <w:r w:rsidR="009504D5">
        <w:rPr>
          <w:b/>
          <w:noProof/>
          <w:sz w:val="24"/>
        </w:rPr>
        <w:t>Feb</w:t>
      </w:r>
      <w:r>
        <w:rPr>
          <w:b/>
          <w:noProof/>
          <w:sz w:val="24"/>
        </w:rPr>
        <w:t>ruary</w:t>
      </w:r>
      <w:r w:rsidR="003609EF" w:rsidRPr="00BA51D9">
        <w:rPr>
          <w:b/>
          <w:noProof/>
          <w:sz w:val="24"/>
        </w:rPr>
        <w:t xml:space="preserve"> </w:t>
      </w:r>
      <w:r w:rsidR="002B34B5">
        <w:rPr>
          <w:b/>
          <w:noProof/>
          <w:sz w:val="24"/>
        </w:rPr>
        <w:fldChar w:fldCharType="end"/>
      </w:r>
      <w:r w:rsidR="009504D5">
        <w:rPr>
          <w:b/>
          <w:noProof/>
          <w:sz w:val="24"/>
        </w:rPr>
        <w:t>–</w:t>
      </w:r>
      <w:r w:rsidR="00547111">
        <w:rPr>
          <w:b/>
          <w:noProof/>
          <w:sz w:val="24"/>
        </w:rPr>
        <w:t xml:space="preserve"> </w:t>
      </w:r>
      <w:r w:rsidR="002B34B5">
        <w:fldChar w:fldCharType="begin"/>
      </w:r>
      <w:r w:rsidR="002B34B5">
        <w:instrText xml:space="preserve"> DOCPROPERTY  EndDate  \* MERGEFORMAT </w:instrText>
      </w:r>
      <w:r w:rsidR="002B34B5">
        <w:fldChar w:fldCharType="separate"/>
      </w:r>
      <w:r w:rsidR="009504D5">
        <w:rPr>
          <w:b/>
          <w:noProof/>
          <w:sz w:val="24"/>
        </w:rPr>
        <w:t>3rd</w:t>
      </w:r>
      <w:r w:rsidR="003609EF" w:rsidRPr="00BA51D9">
        <w:rPr>
          <w:b/>
          <w:noProof/>
          <w:sz w:val="24"/>
        </w:rPr>
        <w:t xml:space="preserve"> </w:t>
      </w:r>
      <w:r>
        <w:rPr>
          <w:b/>
          <w:noProof/>
          <w:sz w:val="24"/>
        </w:rPr>
        <w:t>March</w:t>
      </w:r>
      <w:r w:rsidR="003609EF" w:rsidRPr="00BA51D9">
        <w:rPr>
          <w:b/>
          <w:noProof/>
          <w:sz w:val="24"/>
        </w:rPr>
        <w:t xml:space="preserve"> 202</w:t>
      </w:r>
      <w:r w:rsidR="002B34B5">
        <w:rPr>
          <w:b/>
          <w:noProof/>
          <w:sz w:val="24"/>
        </w:rPr>
        <w:fldChar w:fldCharType="end"/>
      </w:r>
      <w:r w:rsidR="009504D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34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9B16E" w:rsidR="001E41F3" w:rsidRPr="009504D5" w:rsidRDefault="001054FE" w:rsidP="00547111">
            <w:pPr>
              <w:pStyle w:val="CRCoverPage"/>
              <w:spacing w:after="0"/>
              <w:rPr>
                <w:rFonts w:eastAsia="ＭＳ 明朝"/>
                <w:noProof/>
                <w:lang w:eastAsia="ja-JP"/>
              </w:rPr>
            </w:pPr>
            <w:r w:rsidRPr="001054FE">
              <w:rPr>
                <w:rFonts w:eastAsia="ＭＳ 明朝"/>
                <w:noProof/>
                <w:lang w:eastAsia="ja-JP"/>
              </w:rPr>
              <w:t>3476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43F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C39BE" w:rsidR="001E41F3" w:rsidRPr="00410371" w:rsidRDefault="002B34B5">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9504D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AA3F9" w:rsidR="001E41F3" w:rsidRDefault="00443CD3">
            <w:pPr>
              <w:pStyle w:val="CRCoverPage"/>
              <w:spacing w:after="0"/>
              <w:ind w:left="100"/>
              <w:rPr>
                <w:noProof/>
              </w:rPr>
            </w:pPr>
            <w:r w:rsidRPr="00443CD3">
              <w:rPr>
                <w:noProof/>
              </w:rPr>
              <w:t>Addition of new test case 6.3.2.6 for emergency call in SOR-CMCI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142F4" w:rsidR="001E41F3" w:rsidRDefault="002B34B5">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F8407" w:rsidR="001E41F3" w:rsidRDefault="002B34B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795A9C">
              <w:rPr>
                <w:noProof/>
              </w:rPr>
              <w:t>1</w:t>
            </w:r>
            <w:r w:rsidR="00D24991">
              <w:rPr>
                <w:noProof/>
              </w:rPr>
              <w:t>-</w:t>
            </w:r>
            <w:r w:rsidR="009504D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34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2B34B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75972" w:rsidR="00A8019A" w:rsidRPr="00443CD3" w:rsidRDefault="00FF256C" w:rsidP="00443CD3">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443CD3">
              <w:rPr>
                <w:noProof/>
                <w:lang w:eastAsia="ja-JP"/>
              </w:rPr>
              <w:t>. T</w:t>
            </w:r>
            <w:r w:rsidR="00443CD3" w:rsidRPr="007807F5">
              <w:rPr>
                <w:noProof/>
                <w:lang w:eastAsia="ja-JP"/>
              </w:rPr>
              <w:t>est case</w:t>
            </w:r>
            <w:r w:rsidR="00443CD3" w:rsidRPr="007807F5">
              <w:rPr>
                <w:rFonts w:hint="eastAsia"/>
                <w:noProof/>
                <w:lang w:eastAsia="ja-JP"/>
              </w:rPr>
              <w:t xml:space="preserve"> </w:t>
            </w:r>
            <w:r w:rsidR="00443CD3">
              <w:rPr>
                <w:noProof/>
                <w:lang w:eastAsia="ja-JP"/>
              </w:rPr>
              <w:t xml:space="preserve">for </w:t>
            </w:r>
            <w:r w:rsidR="00443CD3">
              <w:rPr>
                <w:noProof/>
              </w:rPr>
              <w:t xml:space="preserve">emergency call in SOR-CMCI </w:t>
            </w:r>
            <w:r w:rsidR="00443CD3" w:rsidRPr="007807F5">
              <w:rPr>
                <w:rFonts w:hint="eastAsia"/>
                <w:noProof/>
                <w:lang w:eastAsia="ja-JP"/>
              </w:rPr>
              <w:t>should be introduced into 3</w:t>
            </w:r>
            <w:r w:rsidR="00443CD3">
              <w:rPr>
                <w:noProof/>
                <w:lang w:eastAsia="ja-JP"/>
              </w:rPr>
              <w:t>8</w:t>
            </w:r>
            <w:r w:rsidR="00443CD3" w:rsidRPr="007807F5">
              <w:rPr>
                <w:rFonts w:hint="eastAsia"/>
                <w:noProof/>
                <w:lang w:eastAsia="ja-JP"/>
              </w:rPr>
              <w:t>.5</w:t>
            </w:r>
            <w:r w:rsidR="00443CD3">
              <w:rPr>
                <w:noProof/>
                <w:lang w:eastAsia="ja-JP"/>
              </w:rPr>
              <w:t>23</w:t>
            </w:r>
            <w:r w:rsidR="00443CD3" w:rsidRPr="007807F5">
              <w:rPr>
                <w:rFonts w:hint="eastAsia"/>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A94C5F" w:rsidR="008C5D34" w:rsidRDefault="00443CD3" w:rsidP="008C5D34">
            <w:pPr>
              <w:pStyle w:val="CRCoverPage"/>
              <w:spacing w:after="0"/>
              <w:ind w:leftChars="50" w:left="100"/>
            </w:pPr>
            <w:r>
              <w:rPr>
                <w:noProof/>
              </w:rPr>
              <w:t xml:space="preserve">Adding </w:t>
            </w:r>
            <w:r w:rsidRPr="00472CC5">
              <w:rPr>
                <w:noProof/>
              </w:rPr>
              <w:t>new test case</w:t>
            </w:r>
            <w:r>
              <w:rPr>
                <w:noProof/>
              </w:rPr>
              <w:t>”</w:t>
            </w:r>
            <w:r w:rsidRPr="007807F5">
              <w:rPr>
                <w:noProof/>
              </w:rPr>
              <w:t xml:space="preserve">Steering of UE in roaming in RRC_CONNECTED state / SOR-CMCI rule / </w:t>
            </w:r>
            <w:r w:rsidR="0026746B">
              <w:rPr>
                <w:noProof/>
              </w:rPr>
              <w:t xml:space="preserve">match all / </w:t>
            </w:r>
            <w:r>
              <w:rPr>
                <w:noProof/>
              </w:rPr>
              <w:t>emergency</w:t>
            </w:r>
            <w:r w:rsidRPr="007807F5">
              <w:rPr>
                <w:noProof/>
              </w:rPr>
              <w:t xml:space="preserve"> call / DL NAS transfer</w:t>
            </w:r>
            <w:r>
              <w:rPr>
                <w:noProof/>
              </w:rPr>
              <w:t>” is needed.</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8DA9C" w:rsidR="00ED6219" w:rsidRDefault="00443CD3" w:rsidP="00ED6219">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emergency call in SOR-CMCI </w:t>
            </w:r>
            <w:r>
              <w:t>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443CD3" w14:paraId="446DDBAC" w14:textId="77777777" w:rsidTr="00547111">
        <w:tc>
          <w:tcPr>
            <w:tcW w:w="2694" w:type="dxa"/>
            <w:gridSpan w:val="2"/>
            <w:tcBorders>
              <w:left w:val="single" w:sz="4" w:space="0" w:color="auto"/>
            </w:tcBorders>
          </w:tcPr>
          <w:p w14:paraId="678A1AA6" w14:textId="77777777" w:rsidR="00443CD3" w:rsidRDefault="00443CD3" w:rsidP="00443C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51DCD" w:rsidR="00443CD3" w:rsidRDefault="00443CD3" w:rsidP="00443CD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80BAF" w:rsidR="00443CD3" w:rsidRDefault="00443CD3" w:rsidP="00443CD3">
            <w:pPr>
              <w:pStyle w:val="CRCoverPage"/>
              <w:spacing w:after="0"/>
              <w:jc w:val="center"/>
              <w:rPr>
                <w:b/>
                <w:caps/>
                <w:noProof/>
                <w:lang w:eastAsia="zh-CN"/>
              </w:rPr>
            </w:pPr>
          </w:p>
        </w:tc>
        <w:tc>
          <w:tcPr>
            <w:tcW w:w="2977" w:type="dxa"/>
            <w:gridSpan w:val="4"/>
          </w:tcPr>
          <w:p w14:paraId="1A4306D9" w14:textId="77777777" w:rsidR="00443CD3" w:rsidRDefault="00443CD3" w:rsidP="00443C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6393" w:rsidR="00443CD3" w:rsidRDefault="00443CD3" w:rsidP="00443CD3">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CF5E95">
              <w:rPr>
                <w:noProof/>
              </w:rPr>
              <w:t>0311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F6958" w14:textId="77777777" w:rsidR="009F543C" w:rsidRPr="009F543C" w:rsidRDefault="009F543C" w:rsidP="00514752">
            <w:pPr>
              <w:pStyle w:val="CRCoverPage"/>
              <w:spacing w:after="0"/>
              <w:rPr>
                <w:rFonts w:eastAsia="ＭＳ 明朝"/>
                <w:noProof/>
                <w:highlight w:val="yellow"/>
                <w:lang w:eastAsia="ja-JP"/>
              </w:rPr>
            </w:pPr>
            <w:r w:rsidRPr="009F543C">
              <w:rPr>
                <w:rFonts w:eastAsia="ＭＳ 明朝" w:hint="eastAsia"/>
                <w:noProof/>
                <w:highlight w:val="yellow"/>
                <w:lang w:eastAsia="ja-JP"/>
              </w:rPr>
              <w:t xml:space="preserve"> </w:t>
            </w:r>
            <w:r w:rsidRPr="009F543C">
              <w:rPr>
                <w:rFonts w:eastAsia="ＭＳ 明朝"/>
                <w:noProof/>
                <w:highlight w:val="yellow"/>
                <w:lang w:eastAsia="ja-JP"/>
              </w:rPr>
              <w:t xml:space="preserve">r1 : </w:t>
            </w:r>
          </w:p>
          <w:p w14:paraId="5FB892D0" w14:textId="687D90A6" w:rsidR="00AD0F65" w:rsidRDefault="00AD0F65" w:rsidP="00514752">
            <w:pPr>
              <w:pStyle w:val="CRCoverPage"/>
              <w:spacing w:after="0"/>
              <w:rPr>
                <w:rFonts w:eastAsia="ＭＳ 明朝"/>
                <w:noProof/>
                <w:highlight w:val="yellow"/>
                <w:lang w:eastAsia="ja-JP"/>
              </w:rPr>
            </w:pPr>
            <w:r>
              <w:rPr>
                <w:rFonts w:eastAsia="ＭＳ 明朝" w:hint="eastAsia"/>
                <w:noProof/>
                <w:highlight w:val="yellow"/>
                <w:lang w:eastAsia="ja-JP"/>
              </w:rPr>
              <w:t>-</w:t>
            </w:r>
            <w:r>
              <w:rPr>
                <w:rFonts w:eastAsia="ＭＳ 明朝"/>
                <w:noProof/>
                <w:highlight w:val="yellow"/>
                <w:lang w:eastAsia="ja-JP"/>
              </w:rPr>
              <w:t xml:space="preserve"> modify the test purpose</w:t>
            </w:r>
          </w:p>
          <w:p w14:paraId="590F258C" w14:textId="14C8357C" w:rsidR="00C43BEE" w:rsidRPr="009F543C" w:rsidRDefault="009F543C" w:rsidP="00514752">
            <w:pPr>
              <w:pStyle w:val="CRCoverPage"/>
              <w:spacing w:after="0"/>
              <w:rPr>
                <w:rFonts w:eastAsia="ＭＳ 明朝"/>
                <w:noProof/>
                <w:highlight w:val="yellow"/>
                <w:lang w:eastAsia="ja-JP"/>
              </w:rPr>
            </w:pPr>
            <w:r w:rsidRPr="009F543C">
              <w:rPr>
                <w:rFonts w:eastAsia="ＭＳ 明朝"/>
                <w:noProof/>
                <w:highlight w:val="yellow"/>
                <w:lang w:eastAsia="ja-JP"/>
              </w:rPr>
              <w:t xml:space="preserve">- </w:t>
            </w:r>
            <w:r w:rsidR="00AD0F65">
              <w:rPr>
                <w:rFonts w:eastAsia="ＭＳ 明朝"/>
                <w:noProof/>
                <w:highlight w:val="yellow"/>
                <w:lang w:eastAsia="ja-JP"/>
              </w:rPr>
              <w:t>delete step 30 &amp; 31</w:t>
            </w:r>
            <w:r w:rsidRPr="009F543C">
              <w:rPr>
                <w:rFonts w:eastAsia="ＭＳ 明朝"/>
                <w:noProof/>
                <w:highlight w:val="yellow"/>
                <w:lang w:eastAsia="ja-JP"/>
              </w:rPr>
              <w:t xml:space="preserve"> in main behavior</w:t>
            </w:r>
          </w:p>
          <w:p w14:paraId="3209659C" w14:textId="77777777" w:rsidR="009F543C" w:rsidRDefault="009F543C" w:rsidP="00514752">
            <w:pPr>
              <w:pStyle w:val="CRCoverPage"/>
              <w:spacing w:after="0"/>
              <w:rPr>
                <w:rFonts w:eastAsia="ＭＳ 明朝"/>
                <w:noProof/>
                <w:highlight w:val="yellow"/>
                <w:lang w:eastAsia="ja-JP"/>
              </w:rPr>
            </w:pPr>
            <w:r w:rsidRPr="009F543C">
              <w:rPr>
                <w:rFonts w:eastAsia="ＭＳ 明朝"/>
                <w:noProof/>
                <w:highlight w:val="yellow"/>
                <w:lang w:eastAsia="ja-JP"/>
              </w:rPr>
              <w:t>- add the core spec description to clarify the behavior after the emergency PDU session is released</w:t>
            </w:r>
          </w:p>
          <w:p w14:paraId="4B22A4CF" w14:textId="77777777" w:rsidR="002B34B5" w:rsidRDefault="00AD0F65" w:rsidP="00514752">
            <w:pPr>
              <w:pStyle w:val="CRCoverPage"/>
              <w:spacing w:after="0"/>
              <w:rPr>
                <w:rFonts w:eastAsia="ＭＳ 明朝"/>
                <w:noProof/>
                <w:highlight w:val="yellow"/>
                <w:lang w:eastAsia="ja-JP"/>
              </w:rPr>
            </w:pPr>
            <w:r>
              <w:rPr>
                <w:rFonts w:eastAsia="ＭＳ 明朝" w:hint="eastAsia"/>
                <w:noProof/>
                <w:highlight w:val="yellow"/>
                <w:lang w:eastAsia="ja-JP"/>
              </w:rPr>
              <w:t>-</w:t>
            </w:r>
            <w:r>
              <w:rPr>
                <w:rFonts w:eastAsia="ＭＳ 明朝"/>
                <w:noProof/>
                <w:highlight w:val="yellow"/>
                <w:lang w:eastAsia="ja-JP"/>
              </w:rPr>
              <w:t xml:space="preserve"> add the description to stop Tsor timer in Main behavior </w:t>
            </w:r>
          </w:p>
          <w:p w14:paraId="6ACA4173" w14:textId="565EEC05" w:rsidR="002B34B5" w:rsidRPr="002B34B5" w:rsidRDefault="002B34B5" w:rsidP="00514752">
            <w:pPr>
              <w:pStyle w:val="CRCoverPage"/>
              <w:spacing w:after="0"/>
              <w:rPr>
                <w:rFonts w:eastAsia="ＭＳ 明朝" w:hint="eastAsia"/>
                <w:noProof/>
                <w:highlight w:val="yellow"/>
                <w:lang w:eastAsia="ja-JP"/>
              </w:rPr>
            </w:pPr>
            <w:r>
              <w:rPr>
                <w:rFonts w:eastAsia="ＭＳ 明朝" w:hint="eastAsia"/>
                <w:noProof/>
                <w:highlight w:val="yellow"/>
                <w:lang w:eastAsia="ja-JP"/>
              </w:rPr>
              <w:t>-</w:t>
            </w:r>
            <w:r>
              <w:rPr>
                <w:rFonts w:eastAsia="ＭＳ 明朝"/>
                <w:noProof/>
                <w:highlight w:val="yellow"/>
                <w:lang w:eastAsia="ja-JP"/>
              </w:rPr>
              <w:t xml:space="preserve"> delete the DEREGISTRATION REQUEST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178B7FE7"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07F478F" w14:textId="7BE5D97E" w:rsidR="00443CD3" w:rsidRPr="00443CD3" w:rsidRDefault="00443CD3">
      <w:pPr>
        <w:pStyle w:val="4"/>
        <w:rPr>
          <w:ins w:id="1" w:author="Masahiro Takano (鷹野 雅弘)" w:date="2022-10-17T14:17:00Z"/>
        </w:rPr>
        <w:pPrChange w:id="2" w:author="Masahiro Takano (鷹野 雅弘)" w:date="2022-11-15T01:25:00Z">
          <w:pPr>
            <w:pStyle w:val="4"/>
            <w:ind w:left="800"/>
          </w:pPr>
        </w:pPrChange>
      </w:pPr>
      <w:bookmarkStart w:id="3" w:name="_Toc90673280"/>
      <w:ins w:id="4" w:author="Masahiro Takano (鷹野 雅弘)" w:date="2022-10-17T14:17:00Z">
        <w:r w:rsidRPr="00443CD3">
          <w:t>6.</w:t>
        </w:r>
        <w:r w:rsidRPr="00443CD3">
          <w:rPr>
            <w:rFonts w:eastAsia="ＭＳ 明朝"/>
            <w:lang w:eastAsia="ja-JP"/>
          </w:rPr>
          <w:t>3</w:t>
        </w:r>
        <w:r w:rsidRPr="00443CD3">
          <w:t>.2.</w:t>
        </w:r>
      </w:ins>
      <w:ins w:id="5" w:author="Masahiro Takano (鷹野 雅弘)" w:date="2023-01-31T13:54:00Z">
        <w:r>
          <w:t>6</w:t>
        </w:r>
      </w:ins>
      <w:ins w:id="6" w:author="Masahiro Takano (鷹野 雅弘)" w:date="2022-10-17T14:17:00Z">
        <w:r w:rsidRPr="00443CD3">
          <w:tab/>
          <w:t xml:space="preserve">Steering of UE in roaming </w:t>
        </w:r>
      </w:ins>
      <w:ins w:id="7" w:author="Masahiro Takano (鷹野 雅弘)" w:date="2022-11-16T22:32:00Z">
        <w:r w:rsidRPr="00443CD3">
          <w:rPr>
            <w:rPrChange w:id="8" w:author="Masahiro Takano (鷹野 雅弘)" w:date="2022-11-16T22:38:00Z">
              <w:rPr>
                <w:highlight w:val="cyan"/>
              </w:rPr>
            </w:rPrChange>
          </w:rPr>
          <w:t>after registration</w:t>
        </w:r>
      </w:ins>
      <w:ins w:id="9" w:author="Masahiro Takano (鷹野 雅弘)" w:date="2022-10-17T14:17:00Z">
        <w:r w:rsidRPr="00443CD3">
          <w:t xml:space="preserve"> / </w:t>
        </w:r>
      </w:ins>
      <w:bookmarkEnd w:id="3"/>
      <w:ins w:id="10" w:author="Masahiro Takano (鷹野 雅弘)" w:date="2022-10-17T18:38:00Z">
        <w:r w:rsidRPr="00443CD3">
          <w:t xml:space="preserve">SOR-CMCI rule / </w:t>
        </w:r>
      </w:ins>
      <w:ins w:id="11" w:author="Masahiro Takano (鷹野 雅弘)" w:date="2023-01-31T14:43:00Z">
        <w:r w:rsidR="0026746B">
          <w:t xml:space="preserve">match all / </w:t>
        </w:r>
      </w:ins>
      <w:ins w:id="12" w:author="Masahiro Takano (鷹野 雅弘)" w:date="2023-01-31T14:27:00Z">
        <w:r w:rsidR="00342FF4">
          <w:t>Emergency c</w:t>
        </w:r>
      </w:ins>
      <w:ins w:id="13" w:author="Masahiro Takano (鷹野 雅弘)" w:date="2022-10-17T14:17:00Z">
        <w:r w:rsidRPr="00443CD3">
          <w:t xml:space="preserve">all </w:t>
        </w:r>
      </w:ins>
      <w:ins w:id="14" w:author="Masahiro Takano (鷹野 雅弘)" w:date="2022-10-17T18:38:00Z">
        <w:r w:rsidRPr="00443CD3">
          <w:t>/</w:t>
        </w:r>
      </w:ins>
      <w:ins w:id="15" w:author="Masahiro Takano (鷹野 雅弘)" w:date="2022-10-17T18:37:00Z">
        <w:r w:rsidRPr="00443CD3">
          <w:t xml:space="preserve"> DL NAS trans</w:t>
        </w:r>
      </w:ins>
      <w:ins w:id="16" w:author="Masahiro Takano (鷹野 雅弘)" w:date="2022-11-15T01:26:00Z">
        <w:r w:rsidRPr="00443CD3">
          <w:t>port</w:t>
        </w:r>
      </w:ins>
      <w:ins w:id="17" w:author="Masahiro Takano (鷹野 雅弘)" w:date="2022-10-17T18:37:00Z">
        <w:r w:rsidRPr="00443CD3">
          <w:t xml:space="preserve"> </w:t>
        </w:r>
      </w:ins>
      <w:ins w:id="18" w:author="Masahiro Takano (鷹野 雅弘)" w:date="2022-10-17T14:17:00Z">
        <w:r w:rsidRPr="00443CD3">
          <w:t xml:space="preserve"> </w:t>
        </w:r>
      </w:ins>
    </w:p>
    <w:p w14:paraId="6DE90F0A" w14:textId="2D69A96F" w:rsidR="00443CD3" w:rsidRPr="00443CD3" w:rsidRDefault="00342FF4" w:rsidP="00CF46DB">
      <w:pPr>
        <w:pStyle w:val="H6"/>
        <w:rPr>
          <w:ins w:id="19" w:author="Masahiro Takano (鷹野 雅弘)" w:date="2022-10-17T14:17:00Z"/>
        </w:rPr>
      </w:pPr>
      <w:bookmarkStart w:id="20" w:name="_Hlk117013124"/>
      <w:ins w:id="21" w:author="Masahiro Takano (鷹野 雅弘)" w:date="2023-01-31T14:28:00Z">
        <w:r>
          <w:t>6.3.2.6</w:t>
        </w:r>
      </w:ins>
      <w:ins w:id="22" w:author="Masahiro Takano (鷹野 雅弘)" w:date="2022-10-17T14:17:00Z">
        <w:r w:rsidR="00443CD3" w:rsidRPr="00443CD3">
          <w:t>.1</w:t>
        </w:r>
        <w:r w:rsidR="00443CD3" w:rsidRPr="00443CD3">
          <w:tab/>
          <w:t>Test Purpose (TP)</w:t>
        </w:r>
        <w:bookmarkEnd w:id="20"/>
      </w:ins>
    </w:p>
    <w:p w14:paraId="20F2E786" w14:textId="77777777" w:rsidR="00443CD3" w:rsidRPr="00443CD3" w:rsidRDefault="00443CD3" w:rsidP="00CF46DB">
      <w:pPr>
        <w:pStyle w:val="H6"/>
        <w:rPr>
          <w:ins w:id="23" w:author="Masahiro Takano (鷹野 雅弘)" w:date="2022-10-17T14:17:00Z"/>
          <w:lang w:eastAsia="zh-CN"/>
        </w:rPr>
      </w:pPr>
      <w:ins w:id="24" w:author="Masahiro Takano (鷹野 雅弘)" w:date="2022-10-17T14:17:00Z">
        <w:r w:rsidRPr="00443CD3">
          <w:rPr>
            <w:lang w:eastAsia="zh-CN"/>
          </w:rPr>
          <w:t>(1)</w:t>
        </w:r>
      </w:ins>
    </w:p>
    <w:p w14:paraId="21A8C0F2" w14:textId="77777777" w:rsidR="00443CD3" w:rsidRPr="00443CD3" w:rsidRDefault="00443CD3" w:rsidP="00CF46DB">
      <w:pPr>
        <w:pStyle w:val="PL"/>
        <w:rPr>
          <w:ins w:id="25" w:author="Masahiro Takano (鷹野 雅弘)" w:date="2022-10-17T14:17:00Z"/>
          <w:lang w:eastAsia="zh-CN"/>
        </w:rPr>
      </w:pPr>
      <w:ins w:id="26" w:author="Masahiro Takano (鷹野 雅弘)" w:date="2022-10-17T14:17:00Z">
        <w:r w:rsidRPr="00443CD3">
          <w:rPr>
            <w:lang w:eastAsia="zh-CN"/>
          </w:rPr>
          <w:t>with { UE being in automatic PLMN selection mode and UE has registered onto a VPLMN</w:t>
        </w:r>
        <w:r w:rsidRPr="00443CD3">
          <w:t xml:space="preserve"> </w:t>
        </w:r>
      </w:ins>
      <w:ins w:id="27" w:author="Masahiro Takano (鷹野 雅弘)" w:date="2022-10-31T11:18:00Z">
        <w:r w:rsidRPr="00443CD3">
          <w:t>with an established IMS PDU session</w:t>
        </w:r>
        <w:r w:rsidRPr="00443CD3">
          <w:rPr>
            <w:lang w:eastAsia="zh-CN"/>
          </w:rPr>
          <w:t xml:space="preserve"> </w:t>
        </w:r>
      </w:ins>
      <w:ins w:id="28" w:author="Masahiro Takano (鷹野 雅弘)" w:date="2022-10-17T14:17:00Z">
        <w:r w:rsidRPr="00443CD3">
          <w:rPr>
            <w:lang w:eastAsia="zh-CN"/>
          </w:rPr>
          <w:t>}</w:t>
        </w:r>
      </w:ins>
    </w:p>
    <w:p w14:paraId="61FEBF68" w14:textId="77777777" w:rsidR="00443CD3" w:rsidRPr="00443CD3" w:rsidRDefault="00443CD3" w:rsidP="00CF46DB">
      <w:pPr>
        <w:pStyle w:val="PL"/>
        <w:rPr>
          <w:ins w:id="29" w:author="Masahiro Takano (鷹野 雅弘)" w:date="2022-10-17T14:17:00Z"/>
          <w:lang w:eastAsia="zh-CN"/>
        </w:rPr>
      </w:pPr>
      <w:ins w:id="30" w:author="Masahiro Takano (鷹野 雅弘)" w:date="2022-10-17T14:17:00Z">
        <w:r w:rsidRPr="00443CD3">
          <w:rPr>
            <w:lang w:eastAsia="zh-CN"/>
          </w:rPr>
          <w:t>ensure that {</w:t>
        </w:r>
      </w:ins>
    </w:p>
    <w:p w14:paraId="0501DB2B" w14:textId="6AC2F68F" w:rsidR="00443CD3" w:rsidRPr="00443CD3" w:rsidRDefault="00443CD3" w:rsidP="00CF46DB">
      <w:pPr>
        <w:pStyle w:val="PL"/>
        <w:rPr>
          <w:ins w:id="31" w:author="Masahiro Takano (鷹野 雅弘)" w:date="2022-10-17T14:17:00Z"/>
          <w:lang w:eastAsia="zh-CN"/>
        </w:rPr>
      </w:pPr>
      <w:ins w:id="32" w:author="Masahiro Takano (鷹野 雅弘)" w:date="2022-10-17T14:17:00Z">
        <w:r w:rsidRPr="00443CD3">
          <w:rPr>
            <w:lang w:eastAsia="zh-CN"/>
          </w:rPr>
          <w:t xml:space="preserve">  when { </w:t>
        </w:r>
      </w:ins>
      <w:ins w:id="33" w:author="Masahiro Takano (鷹野 雅弘)" w:date="2023-01-31T14:44:00Z">
        <w:r w:rsidR="0026746B" w:rsidRPr="0026746B">
          <w:rPr>
            <w:lang w:eastAsia="zh-CN"/>
          </w:rPr>
          <w:t>UE receives SOR Transparent container included in DL NAS TRANSPORT message contains steering of roaming information with the SOR-CMCI field which includes Tsor-cm timer and Criterion type with setting as match all</w:t>
        </w:r>
        <w:r w:rsidR="0026746B">
          <w:rPr>
            <w:lang w:eastAsia="zh-CN"/>
          </w:rPr>
          <w:t xml:space="preserve">, and, </w:t>
        </w:r>
      </w:ins>
      <w:ins w:id="34" w:author="Masahiro Takano (鷹野 雅弘)" w:date="2023-01-31T14:45:00Z">
        <w:r w:rsidR="0026746B" w:rsidRPr="00443CD3">
          <w:t>UE sends an SOR transparent container with ACK in UL NAS TRANSPORT message</w:t>
        </w:r>
        <w:r w:rsidR="0026746B">
          <w:rPr>
            <w:lang w:eastAsia="zh-CN"/>
          </w:rPr>
          <w:t xml:space="preserve">, and, </w:t>
        </w:r>
      </w:ins>
      <w:ins w:id="35" w:author="Masahiro Takano (鷹野 雅弘)" w:date="2022-10-17T14:17:00Z">
        <w:r w:rsidRPr="00443CD3">
          <w:rPr>
            <w:lang w:eastAsia="zh-CN"/>
          </w:rPr>
          <w:t xml:space="preserve">UE initiates </w:t>
        </w:r>
      </w:ins>
      <w:ins w:id="36" w:author="Masahiro Takano (鷹野 雅弘)" w:date="2023-01-31T14:40:00Z">
        <w:r w:rsidR="0026746B">
          <w:rPr>
            <w:lang w:eastAsia="zh-CN"/>
          </w:rPr>
          <w:t>Emergency</w:t>
        </w:r>
      </w:ins>
      <w:ins w:id="37" w:author="Masahiro Takano (鷹野 雅弘)" w:date="2022-10-17T14:17:00Z">
        <w:r w:rsidRPr="00443CD3">
          <w:rPr>
            <w:lang w:eastAsia="zh-CN"/>
          </w:rPr>
          <w:t xml:space="preserve"> call in 5GS and completes it successfully }</w:t>
        </w:r>
      </w:ins>
    </w:p>
    <w:p w14:paraId="3341A0B1" w14:textId="1ED17C5D" w:rsidR="00443CD3" w:rsidRPr="00443CD3" w:rsidRDefault="00443CD3" w:rsidP="00CF46DB">
      <w:pPr>
        <w:pStyle w:val="PL"/>
        <w:rPr>
          <w:ins w:id="38" w:author="Masahiro Takano (鷹野 雅弘)" w:date="2022-10-17T14:17:00Z"/>
          <w:lang w:eastAsia="zh-CN"/>
        </w:rPr>
      </w:pPr>
      <w:ins w:id="39" w:author="Masahiro Takano (鷹野 雅弘)" w:date="2022-10-17T14:17:00Z">
        <w:r w:rsidRPr="00443CD3">
          <w:rPr>
            <w:lang w:eastAsia="zh-CN"/>
          </w:rPr>
          <w:t xml:space="preserve">    then { </w:t>
        </w:r>
      </w:ins>
      <w:ins w:id="40" w:author="Masahiro Takano (鷹野 雅弘)" w:date="2022-10-31T11:20:00Z">
        <w:r w:rsidRPr="00443CD3">
          <w:t>U</w:t>
        </w:r>
        <w:r w:rsidRPr="00443CD3">
          <w:rPr>
            <w:lang w:eastAsia="zh-CN"/>
          </w:rPr>
          <w:t xml:space="preserve">E sends </w:t>
        </w:r>
      </w:ins>
      <w:ins w:id="41" w:author="Masahiro Takano (鷹野 雅弘)" w:date="2023-02-28T21:40:00Z">
        <w:r w:rsidR="00AD0F65" w:rsidRPr="00AD0F65">
          <w:rPr>
            <w:highlight w:val="yellow"/>
            <w:rPrChange w:id="42" w:author="Masahiro Takano (鷹野 雅弘)" w:date="2023-02-28T21:40:00Z">
              <w:rPr/>
            </w:rPrChange>
          </w:rPr>
          <w:t>RRCSetupRequest</w:t>
        </w:r>
      </w:ins>
      <w:ins w:id="43" w:author="Masahiro Takano (鷹野 雅弘)" w:date="2022-10-31T11:20:00Z">
        <w:r w:rsidRPr="00443CD3">
          <w:t xml:space="preserve"> message</w:t>
        </w:r>
        <w:r w:rsidRPr="00443CD3">
          <w:rPr>
            <w:lang w:eastAsia="zh-CN"/>
          </w:rPr>
          <w:t xml:space="preserve"> after </w:t>
        </w:r>
      </w:ins>
      <w:ins w:id="44" w:author="Masahiro Takano (鷹野 雅弘)" w:date="2023-01-31T14:46:00Z">
        <w:r w:rsidR="0026746B">
          <w:rPr>
            <w:lang w:eastAsia="zh-CN"/>
          </w:rPr>
          <w:t xml:space="preserve">Emergency call with expiring </w:t>
        </w:r>
      </w:ins>
      <w:ins w:id="45" w:author="Masahiro Takano (鷹野 雅弘)" w:date="2022-10-31T11:20:00Z">
        <w:r w:rsidRPr="00443CD3">
          <w:rPr>
            <w:lang w:eastAsia="zh-CN"/>
          </w:rPr>
          <w:t>Tsor-cm timer</w:t>
        </w:r>
        <w:r w:rsidRPr="00443CD3">
          <w:rPr>
            <w:b/>
            <w:bCs/>
            <w:lang w:eastAsia="zh-CN"/>
          </w:rPr>
          <w:t xml:space="preserve"> and</w:t>
        </w:r>
        <w:r w:rsidRPr="00443CD3">
          <w:rPr>
            <w:lang w:eastAsia="zh-CN"/>
          </w:rPr>
          <w:t xml:space="preserve"> selects higher priority PLMN </w:t>
        </w:r>
      </w:ins>
      <w:ins w:id="46" w:author="Masahiro Takano (鷹野 雅弘)" w:date="2022-10-17T14:17:00Z">
        <w:r w:rsidRPr="00443CD3">
          <w:rPr>
            <w:lang w:eastAsia="zh-CN"/>
          </w:rPr>
          <w:t>}</w:t>
        </w:r>
      </w:ins>
    </w:p>
    <w:p w14:paraId="77BE763F" w14:textId="77777777" w:rsidR="00443CD3" w:rsidRPr="00443CD3" w:rsidRDefault="00443CD3" w:rsidP="00CF46DB">
      <w:pPr>
        <w:pStyle w:val="PL"/>
        <w:rPr>
          <w:ins w:id="47" w:author="Masahiro Takano (鷹野 雅弘)" w:date="2022-10-17T14:17:00Z"/>
          <w:lang w:eastAsia="zh-CN"/>
        </w:rPr>
      </w:pPr>
      <w:ins w:id="48" w:author="Masahiro Takano (鷹野 雅弘)" w:date="2022-10-17T14:17:00Z">
        <w:r w:rsidRPr="00443CD3">
          <w:rPr>
            <w:lang w:eastAsia="zh-CN"/>
          </w:rPr>
          <w:t xml:space="preserve">            }</w:t>
        </w:r>
      </w:ins>
    </w:p>
    <w:p w14:paraId="60CB47D2" w14:textId="391F5BFE" w:rsidR="00443CD3" w:rsidRPr="00443CD3" w:rsidRDefault="00342FF4" w:rsidP="00CF46DB">
      <w:pPr>
        <w:pStyle w:val="H6"/>
        <w:rPr>
          <w:ins w:id="49" w:author="Masahiro Takano (鷹野 雅弘)" w:date="2022-10-17T14:17:00Z"/>
          <w:lang w:eastAsia="ja-JP"/>
          <w:rPrChange w:id="50" w:author="Masahiro Takano (鷹野 雅弘)" w:date="2022-10-18T19:19:00Z">
            <w:rPr>
              <w:ins w:id="51" w:author="Masahiro Takano (鷹野 雅弘)" w:date="2022-10-17T14:17:00Z"/>
            </w:rPr>
          </w:rPrChange>
        </w:rPr>
      </w:pPr>
      <w:ins w:id="52" w:author="Masahiro Takano (鷹野 雅弘)" w:date="2023-01-31T14:28:00Z">
        <w:r>
          <w:rPr>
            <w:lang w:eastAsia="ja-JP"/>
          </w:rPr>
          <w:t>6.3.2.6</w:t>
        </w:r>
      </w:ins>
      <w:ins w:id="53" w:author="Masahiro Takano (鷹野 雅弘)" w:date="2022-10-18T19:18:00Z">
        <w:r w:rsidR="00443CD3" w:rsidRPr="00443CD3">
          <w:rPr>
            <w:lang w:eastAsia="ja-JP"/>
          </w:rPr>
          <w:t>.2</w:t>
        </w:r>
        <w:r w:rsidR="00443CD3" w:rsidRPr="00443CD3">
          <w:rPr>
            <w:lang w:eastAsia="ja-JP"/>
          </w:rPr>
          <w:tab/>
          <w:t>Conformance requirements</w:t>
        </w:r>
      </w:ins>
    </w:p>
    <w:p w14:paraId="3E09AAE2" w14:textId="587B8B02" w:rsidR="009F543C" w:rsidRPr="00443CD3" w:rsidRDefault="00443CD3" w:rsidP="00443CD3">
      <w:pPr>
        <w:rPr>
          <w:ins w:id="54" w:author="Masahiro Takano (鷹野 雅弘)" w:date="2022-10-17T14:17:00Z"/>
        </w:rPr>
      </w:pPr>
      <w:ins w:id="55" w:author="Masahiro Takano (鷹野 雅弘)" w:date="2022-10-17T14:18:00Z">
        <w:r w:rsidRPr="00443CD3">
          <w:t xml:space="preserve">References: The conformance requirements covered in the present TC are specified in: TS 23.122, clause </w:t>
        </w:r>
      </w:ins>
      <w:ins w:id="56" w:author="Masahiro Takano (鷹野 雅弘)" w:date="2023-02-28T21:21:00Z">
        <w:r w:rsidR="009F543C" w:rsidRPr="009F543C">
          <w:rPr>
            <w:highlight w:val="yellow"/>
          </w:rPr>
          <w:t>C.2</w:t>
        </w:r>
        <w:r w:rsidR="009F543C">
          <w:t xml:space="preserve">, </w:t>
        </w:r>
      </w:ins>
      <w:ins w:id="57" w:author="Masahiro Takano (鷹野 雅弘)" w:date="2022-10-17T14:18:00Z">
        <w:r w:rsidRPr="00443CD3">
          <w:t>C.</w:t>
        </w:r>
      </w:ins>
      <w:ins w:id="58" w:author="Masahiro Takano (鷹野 雅弘)" w:date="2022-10-17T14:21:00Z">
        <w:r w:rsidRPr="00443CD3">
          <w:t>4.</w:t>
        </w:r>
      </w:ins>
      <w:ins w:id="59" w:author="Masahiro Takano (鷹野 雅弘)" w:date="2022-10-17T14:23:00Z">
        <w:r w:rsidRPr="00443CD3">
          <w:t>1, C.4.2, and C.4.3.</w:t>
        </w:r>
      </w:ins>
      <w:ins w:id="60" w:author="Masahiro Takano (鷹野 雅弘)" w:date="2022-10-17T14:18:00Z">
        <w:r w:rsidRPr="00443CD3">
          <w:t xml:space="preserve"> Unless otherwise stated these are Rel-</w:t>
        </w:r>
      </w:ins>
      <w:ins w:id="61" w:author="Masahiro Takano (鷹野 雅弘)" w:date="2022-10-17T14:24:00Z">
        <w:r w:rsidRPr="00443CD3">
          <w:t>17</w:t>
        </w:r>
      </w:ins>
      <w:ins w:id="62" w:author="Masahiro Takano (鷹野 雅弘)" w:date="2022-10-17T14:18:00Z">
        <w:r w:rsidRPr="00443CD3">
          <w:t xml:space="preserve"> requirements.</w:t>
        </w:r>
      </w:ins>
    </w:p>
    <w:p w14:paraId="4C31B28A" w14:textId="43193452" w:rsidR="009F543C" w:rsidRPr="009F543C" w:rsidRDefault="009F543C" w:rsidP="009F543C">
      <w:pPr>
        <w:rPr>
          <w:ins w:id="63" w:author="Masahiro Takano (鷹野 雅弘)" w:date="2023-02-28T21:22:00Z"/>
          <w:highlight w:val="yellow"/>
        </w:rPr>
      </w:pPr>
      <w:ins w:id="64" w:author="Masahiro Takano (鷹野 雅弘)" w:date="2023-02-28T21:22:00Z">
        <w:r w:rsidRPr="009F543C">
          <w:rPr>
            <w:highlight w:val="yellow"/>
          </w:rPr>
          <w:t>[TS 23.122, clause C</w:t>
        </w:r>
        <w:r w:rsidRPr="009F543C">
          <w:rPr>
            <w:highlight w:val="yellow"/>
          </w:rPr>
          <w:t>.2</w:t>
        </w:r>
        <w:r w:rsidRPr="009F543C">
          <w:rPr>
            <w:highlight w:val="yellow"/>
          </w:rPr>
          <w:t>]</w:t>
        </w:r>
      </w:ins>
    </w:p>
    <w:p w14:paraId="5655691D" w14:textId="77777777" w:rsidR="009F543C" w:rsidRPr="009F543C" w:rsidRDefault="009F543C" w:rsidP="009F543C">
      <w:pPr>
        <w:pStyle w:val="B1"/>
        <w:rPr>
          <w:ins w:id="65" w:author="Masahiro Takano (鷹野 雅弘)" w:date="2023-02-28T21:25:00Z"/>
          <w:noProof/>
          <w:highlight w:val="yellow"/>
          <w:lang w:eastAsia="en-GB"/>
        </w:rPr>
      </w:pPr>
      <w:ins w:id="66" w:author="Masahiro Takano (鷹野 雅弘)" w:date="2023-02-28T21:25:00Z">
        <w:r w:rsidRPr="009F543C">
          <w:rPr>
            <w:noProof/>
            <w:highlight w:val="yellow"/>
          </w:rPr>
          <w:t>7)</w:t>
        </w:r>
        <w:r w:rsidRPr="009F543C">
          <w:rPr>
            <w:noProof/>
            <w:highlight w:val="yellow"/>
          </w:rPr>
          <w:tab/>
          <w:t>If the steering of roaming information is received and the security check is successful, then:</w:t>
        </w:r>
      </w:ins>
    </w:p>
    <w:p w14:paraId="25AE7187" w14:textId="77777777" w:rsidR="009F543C" w:rsidRPr="009F543C" w:rsidRDefault="009F543C" w:rsidP="009F543C">
      <w:pPr>
        <w:pStyle w:val="B2"/>
        <w:rPr>
          <w:ins w:id="67" w:author="Masahiro Takano (鷹野 雅弘)" w:date="2023-02-28T21:25:00Z"/>
          <w:highlight w:val="yellow"/>
        </w:rPr>
      </w:pPr>
      <w:ins w:id="68" w:author="Masahiro Takano (鷹野 雅弘)" w:date="2023-02-28T21:25:00Z">
        <w:r w:rsidRPr="009F543C">
          <w:rPr>
            <w:highlight w:val="yellow"/>
          </w:rPr>
          <w:t>a)</w:t>
        </w:r>
        <w:r w:rsidRPr="009F543C">
          <w:rPr>
            <w:highlight w:val="yellow"/>
          </w:rPr>
          <w:tab/>
        </w:r>
        <w:r w:rsidRPr="009F543C">
          <w:rPr>
            <w:noProof/>
            <w:highlight w:val="yellow"/>
          </w:rPr>
          <w:t xml:space="preserve">if </w:t>
        </w:r>
        <w:r w:rsidRPr="009F543C">
          <w:rPr>
            <w:highlight w:val="yellow"/>
          </w:rPr>
          <w:t xml:space="preserve">the UDM has not requested an acknowledgement from the UE, then the UE shall send </w:t>
        </w:r>
        <w:r w:rsidRPr="009F543C">
          <w:rPr>
            <w:noProof/>
            <w:highlight w:val="yellow"/>
          </w:rPr>
          <w:t>the REGISTRATION COMPLETE message</w:t>
        </w:r>
        <w:r w:rsidRPr="009F543C">
          <w:rPr>
            <w:highlight w:val="yellow"/>
          </w:rPr>
          <w:t xml:space="preserve"> to the serving AMF without including an SOR transparent container</w:t>
        </w:r>
        <w:r w:rsidRPr="009F543C">
          <w:rPr>
            <w:noProof/>
            <w:highlight w:val="yellow"/>
          </w:rPr>
          <w:t>;</w:t>
        </w:r>
      </w:ins>
    </w:p>
    <w:p w14:paraId="3046026A" w14:textId="77777777" w:rsidR="009F543C" w:rsidRPr="009F543C" w:rsidRDefault="009F543C" w:rsidP="009F543C">
      <w:pPr>
        <w:pStyle w:val="B2"/>
        <w:rPr>
          <w:ins w:id="69" w:author="Masahiro Takano (鷹野 雅弘)" w:date="2023-02-28T21:25:00Z"/>
          <w:highlight w:val="yellow"/>
        </w:rPr>
      </w:pPr>
      <w:ins w:id="70" w:author="Masahiro Takano (鷹野 雅弘)" w:date="2023-02-28T21:25:00Z">
        <w:r w:rsidRPr="009F543C">
          <w:rPr>
            <w:highlight w:val="yellow"/>
          </w:rPr>
          <w:t>b)</w:t>
        </w:r>
        <w:r w:rsidRPr="009F543C">
          <w:rPr>
            <w:highlight w:val="yellow"/>
          </w:rPr>
          <w:tab/>
          <w:t>if the steering of roaming information contains a secured packet (see 3GPP TS 31.115 [67]):</w:t>
        </w:r>
      </w:ins>
    </w:p>
    <w:p w14:paraId="08D76318" w14:textId="77777777" w:rsidR="009F543C" w:rsidRPr="009F543C" w:rsidRDefault="009F543C" w:rsidP="009F543C">
      <w:pPr>
        <w:pStyle w:val="B3"/>
        <w:rPr>
          <w:ins w:id="71" w:author="Masahiro Takano (鷹野 雅弘)" w:date="2023-02-28T21:25:00Z"/>
          <w:highlight w:val="yellow"/>
        </w:rPr>
      </w:pPr>
      <w:ins w:id="72" w:author="Masahiro Takano (鷹野 雅弘)" w:date="2023-02-28T21:25:00Z">
        <w:r w:rsidRPr="009F543C">
          <w:rPr>
            <w:highlight w:val="yellow"/>
          </w:rPr>
          <w:t>-</w:t>
        </w:r>
        <w:r w:rsidRPr="009F543C">
          <w:rPr>
            <w:highlight w:val="yellow"/>
          </w:rPr>
          <w:tab/>
          <w:t>the ME shall upload the secured packet to the USIM using procedures in 3GPP TS 31.111 [41], if the service "data download via SMS Point-to-point" is allocated and activated in the USIM Service Table (see 3GPP TS 31.102 [40]);</w:t>
        </w:r>
      </w:ins>
    </w:p>
    <w:p w14:paraId="4A01473E" w14:textId="77777777" w:rsidR="009F543C" w:rsidRPr="009F543C" w:rsidRDefault="009F543C" w:rsidP="009F543C">
      <w:pPr>
        <w:pStyle w:val="NO"/>
        <w:rPr>
          <w:ins w:id="73" w:author="Masahiro Takano (鷹野 雅弘)" w:date="2023-02-28T21:25:00Z"/>
          <w:noProof/>
          <w:highlight w:val="yellow"/>
        </w:rPr>
      </w:pPr>
      <w:ins w:id="74" w:author="Masahiro Takano (鷹野 雅弘)" w:date="2023-02-28T21:25:00Z">
        <w:r w:rsidRPr="009F543C">
          <w:rPr>
            <w:noProof/>
            <w:highlight w:val="yellow"/>
          </w:rPr>
          <w:t>NOTE 14:</w:t>
        </w:r>
        <w:r w:rsidRPr="009F543C">
          <w:rPr>
            <w:noProof/>
            <w:highlight w:val="yellow"/>
          </w:rPr>
          <w:tab/>
          <w:t xml:space="preserve">How the ME handles UICC </w:t>
        </w:r>
        <w:r w:rsidRPr="009F543C">
          <w:rPr>
            <w:highlight w:val="yellow"/>
          </w:rPr>
          <w:t>responses and failures in communication between the ME and UICC is implementation specific and out of scope of this release of the specification.</w:t>
        </w:r>
      </w:ins>
    </w:p>
    <w:p w14:paraId="2E16DFDB" w14:textId="77777777" w:rsidR="009F543C" w:rsidRPr="009F543C" w:rsidRDefault="009F543C" w:rsidP="009F543C">
      <w:pPr>
        <w:pStyle w:val="B3"/>
        <w:rPr>
          <w:ins w:id="75" w:author="Masahiro Takano (鷹野 雅弘)" w:date="2023-02-28T21:25:00Z"/>
          <w:highlight w:val="yellow"/>
        </w:rPr>
      </w:pPr>
      <w:ins w:id="76" w:author="Masahiro Takano (鷹野 雅弘)" w:date="2023-02-28T21:25:00Z">
        <w:r w:rsidRPr="009F543C">
          <w:rPr>
            <w:highlight w:val="yellow"/>
          </w:rPr>
          <w:t>-</w:t>
        </w:r>
        <w:r w:rsidRPr="009F543C">
          <w:rPr>
            <w:highlight w:val="yellow"/>
          </w:rPr>
          <w:tab/>
        </w:r>
        <w:r w:rsidRPr="009F543C">
          <w:rPr>
            <w:noProof/>
            <w:highlight w:val="yellow"/>
          </w:rPr>
          <w:t xml:space="preserve">if </w:t>
        </w:r>
        <w:r w:rsidRPr="009F543C">
          <w:rPr>
            <w:highlight w:val="yellow"/>
          </w:rPr>
          <w:t>the UDM has not requested an acknowledgement from the UE and:</w:t>
        </w:r>
      </w:ins>
    </w:p>
    <w:p w14:paraId="3E968F3A" w14:textId="77777777" w:rsidR="009F543C" w:rsidRPr="009F543C" w:rsidRDefault="009F543C" w:rsidP="009F543C">
      <w:pPr>
        <w:pStyle w:val="B4"/>
        <w:rPr>
          <w:ins w:id="77" w:author="Masahiro Takano (鷹野 雅弘)" w:date="2023-02-28T21:25:00Z"/>
          <w:highlight w:val="yellow"/>
        </w:rPr>
      </w:pPr>
      <w:ins w:id="78" w:author="Masahiro Takano (鷹野 雅弘)" w:date="2023-02-28T21:25:00Z">
        <w:r w:rsidRPr="009F543C">
          <w:rPr>
            <w:highlight w:val="yellow"/>
          </w:rPr>
          <w:t>A)</w:t>
        </w:r>
        <w:r w:rsidRPr="009F543C">
          <w:rPr>
            <w:highlight w:val="yellow"/>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ins>
    </w:p>
    <w:p w14:paraId="31018687" w14:textId="77777777" w:rsidR="009F543C" w:rsidRPr="009F543C" w:rsidRDefault="009F543C" w:rsidP="009F543C">
      <w:pPr>
        <w:pStyle w:val="B4"/>
        <w:rPr>
          <w:ins w:id="79" w:author="Masahiro Takano (鷹野 雅弘)" w:date="2023-02-28T21:25:00Z"/>
          <w:highlight w:val="yellow"/>
        </w:rPr>
      </w:pPr>
      <w:ins w:id="80" w:author="Masahiro Takano (鷹野 雅弘)" w:date="2023-02-28T21:25:00Z">
        <w:r w:rsidRPr="009F543C">
          <w:rPr>
            <w:highlight w:val="yellow"/>
          </w:rPr>
          <w:t>B)</w:t>
        </w:r>
        <w:r w:rsidRPr="009F543C">
          <w:rPr>
            <w:highlight w:val="yellow"/>
          </w:rP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9F543C">
          <w:rPr>
            <w:noProof/>
            <w:highlight w:val="yellow"/>
          </w:rPr>
          <w:t>if</w:t>
        </w:r>
        <w:r w:rsidRPr="009F543C">
          <w:rPr>
            <w:highlight w:val="yellow"/>
          </w:rPr>
          <w:t>:</w:t>
        </w:r>
      </w:ins>
    </w:p>
    <w:p w14:paraId="2292B672" w14:textId="77777777" w:rsidR="009F543C" w:rsidRPr="009F543C" w:rsidRDefault="009F543C" w:rsidP="009F543C">
      <w:pPr>
        <w:pStyle w:val="B5"/>
        <w:rPr>
          <w:ins w:id="81" w:author="Masahiro Takano (鷹野 雅弘)" w:date="2023-02-28T21:25:00Z"/>
          <w:noProof/>
          <w:highlight w:val="yellow"/>
        </w:rPr>
      </w:pPr>
      <w:ins w:id="82" w:author="Masahiro Takano (鷹野 雅弘)" w:date="2023-02-28T21:25:00Z">
        <w:r w:rsidRPr="009F543C">
          <w:rPr>
            <w:noProof/>
            <w:highlight w:val="yellow"/>
          </w:rPr>
          <w:t>i)</w:t>
        </w:r>
        <w:r w:rsidRPr="009F543C">
          <w:rPr>
            <w:noProof/>
            <w:highlight w:val="yellow"/>
          </w:rPr>
          <w:tab/>
          <w:t>the UE has a list of available and allowable PLMNs in the area and based on this list or any other implementation specific means the UE determines that there is a higher priority PLMN than the selected VPLMN; or</w:t>
        </w:r>
      </w:ins>
    </w:p>
    <w:p w14:paraId="716DFF3D" w14:textId="77777777" w:rsidR="009F543C" w:rsidRPr="009F543C" w:rsidRDefault="009F543C" w:rsidP="009F543C">
      <w:pPr>
        <w:pStyle w:val="B5"/>
        <w:rPr>
          <w:ins w:id="83" w:author="Masahiro Takano (鷹野 雅弘)" w:date="2023-02-28T21:25:00Z"/>
          <w:noProof/>
          <w:highlight w:val="yellow"/>
        </w:rPr>
      </w:pPr>
      <w:ins w:id="84" w:author="Masahiro Takano (鷹野 雅弘)" w:date="2023-02-28T21:25:00Z">
        <w:r w:rsidRPr="009F543C">
          <w:rPr>
            <w:noProof/>
            <w:highlight w:val="yellow"/>
          </w:rPr>
          <w:t>ii)</w:t>
        </w:r>
        <w:r w:rsidRPr="009F543C">
          <w:rPr>
            <w:noProof/>
            <w:highlight w:val="yellow"/>
          </w:rPr>
          <w:tab/>
          <w:t>the UE does not have a list of available and allowable PLMNs in the area and is unable to determine whether there is a higher priority PLMN than the selected VPLMN using any other implementation specific means;</w:t>
        </w:r>
      </w:ins>
    </w:p>
    <w:p w14:paraId="23E5C079" w14:textId="77777777" w:rsidR="009F543C" w:rsidRPr="009F543C" w:rsidRDefault="009F543C" w:rsidP="009F543C">
      <w:pPr>
        <w:pStyle w:val="B4"/>
        <w:rPr>
          <w:ins w:id="85" w:author="Masahiro Takano (鷹野 雅弘)" w:date="2023-02-28T21:25:00Z"/>
          <w:highlight w:val="yellow"/>
        </w:rPr>
      </w:pPr>
      <w:ins w:id="86" w:author="Masahiro Takano (鷹野 雅弘)" w:date="2023-02-28T21:25:00Z">
        <w:r w:rsidRPr="009F543C">
          <w:rPr>
            <w:noProof/>
            <w:highlight w:val="yellow"/>
          </w:rPr>
          <w:tab/>
          <w:t xml:space="preserve">and </w:t>
        </w:r>
        <w:r w:rsidRPr="009F543C">
          <w:rPr>
            <w:highlight w:val="yellow"/>
          </w:rPr>
          <w:t>the UE is in automatic network selection mode</w:t>
        </w:r>
        <w:r w:rsidRPr="009F543C">
          <w:rPr>
            <w:noProof/>
            <w:highlight w:val="yellow"/>
          </w:rPr>
          <w:t>, then the UE shall either</w:t>
        </w:r>
        <w:r w:rsidRPr="009F543C">
          <w:rPr>
            <w:highlight w:val="yellow"/>
          </w:rPr>
          <w:t>:</w:t>
        </w:r>
      </w:ins>
    </w:p>
    <w:p w14:paraId="4015986E" w14:textId="77777777" w:rsidR="009F543C" w:rsidRPr="009F543C" w:rsidRDefault="009F543C" w:rsidP="009F543C">
      <w:pPr>
        <w:pStyle w:val="B5"/>
        <w:rPr>
          <w:ins w:id="87" w:author="Masahiro Takano (鷹野 雅弘)" w:date="2023-02-28T21:25:00Z"/>
          <w:noProof/>
          <w:highlight w:val="yellow"/>
        </w:rPr>
      </w:pPr>
      <w:ins w:id="88" w:author="Masahiro Takano (鷹野 雅弘)" w:date="2023-02-28T21:25:00Z">
        <w:r w:rsidRPr="009F543C">
          <w:rPr>
            <w:noProof/>
            <w:highlight w:val="yellow"/>
          </w:rPr>
          <w:t>i)</w:t>
        </w:r>
        <w:r w:rsidRPr="009F543C">
          <w:rPr>
            <w:noProof/>
            <w:highlight w:val="yellow"/>
          </w:rPr>
          <w:tab/>
          <w:t xml:space="preserve">release the current N1 NAS signalling connection locally and then </w:t>
        </w:r>
        <w:r w:rsidRPr="009F543C">
          <w:rPr>
            <w:highlight w:val="yellow"/>
          </w:rPr>
          <w:t>attempt to obtain service on a higher priority PLMN as specified in clause 4.4.3.3 by acting as if timer T that controls periodic attempts has expired.</w:t>
        </w:r>
        <w:r w:rsidRPr="009F543C">
          <w:rPr>
            <w:noProof/>
            <w:highlight w:val="yellow"/>
          </w:rPr>
          <w:t xml:space="preserve"> In this case, steps 8 to 11 are skipped. </w:t>
        </w:r>
        <w:r w:rsidRPr="009F543C">
          <w:rPr>
            <w:highlight w:val="yellow"/>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9F543C">
          <w:rPr>
            <w:noProof/>
            <w:highlight w:val="yellow"/>
          </w:rPr>
          <w:t>PDU session</w:t>
        </w:r>
        <w:r w:rsidRPr="009F543C">
          <w:rPr>
            <w:highlight w:val="yellow"/>
          </w:rPr>
          <w:t xml:space="preserve">, until the attempts to obtain service on a higher priority PLMN are completed. </w:t>
        </w:r>
        <w:r w:rsidRPr="009F543C">
          <w:rPr>
            <w:noProof/>
            <w:highlight w:val="yellow"/>
          </w:rPr>
          <w:t>If the UE has an established emergency PDU session (see 3GPP</w:t>
        </w:r>
        <w:r w:rsidRPr="009F543C">
          <w:rPr>
            <w:highlight w:val="yellow"/>
          </w:rPr>
          <w:t> </w:t>
        </w:r>
        <w:r w:rsidRPr="009F543C">
          <w:rPr>
            <w:noProof/>
            <w:highlight w:val="yellow"/>
          </w:rPr>
          <w:t>TS</w:t>
        </w:r>
        <w:r w:rsidRPr="009F543C">
          <w:rPr>
            <w:highlight w:val="yellow"/>
          </w:rPr>
          <w:t> </w:t>
        </w:r>
        <w:r w:rsidRPr="009F543C">
          <w:rPr>
            <w:noProof/>
            <w:highlight w:val="yellow"/>
          </w:rPr>
          <w:t>24.501</w:t>
        </w:r>
        <w:r w:rsidRPr="009F543C">
          <w:rPr>
            <w:highlight w:val="yellow"/>
          </w:rPr>
          <w:t xml:space="preserve"> [64]), the receipt of the steering of roaming information shall not trigger the release of the </w:t>
        </w:r>
        <w:r w:rsidRPr="009F543C">
          <w:rPr>
            <w:noProof/>
            <w:highlight w:val="yellow"/>
          </w:rPr>
          <w:t xml:space="preserve">N1 NAS signalling connection. If camped on a NG-RAN cell, the </w:t>
        </w:r>
        <w:r w:rsidRPr="009F543C">
          <w:rPr>
            <w:highlight w:val="yellow"/>
          </w:rPr>
          <w:t xml:space="preserve">UE shall </w:t>
        </w:r>
        <w:r w:rsidRPr="009F543C">
          <w:rPr>
            <w:noProof/>
            <w:highlight w:val="yellow"/>
          </w:rPr>
          <w:t xml:space="preserve">release the current N1 NAS signalling connection locally subsequently after </w:t>
        </w:r>
        <w:r w:rsidRPr="009F543C">
          <w:rPr>
            <w:highlight w:val="yellow"/>
          </w:rPr>
          <w:t>the emergency PDU session is released, otherwise the UE shall not take any further actions</w:t>
        </w:r>
        <w:r w:rsidRPr="009F543C">
          <w:rPr>
            <w:noProof/>
            <w:highlight w:val="yellow"/>
          </w:rPr>
          <w:t>; or</w:t>
        </w:r>
      </w:ins>
    </w:p>
    <w:p w14:paraId="17858FD3" w14:textId="77777777" w:rsidR="009F543C" w:rsidRPr="009F543C" w:rsidRDefault="009F543C" w:rsidP="009F543C">
      <w:pPr>
        <w:pStyle w:val="B5"/>
        <w:rPr>
          <w:ins w:id="89" w:author="Masahiro Takano (鷹野 雅弘)" w:date="2023-02-28T21:25:00Z"/>
          <w:noProof/>
          <w:highlight w:val="yellow"/>
        </w:rPr>
      </w:pPr>
      <w:ins w:id="90" w:author="Masahiro Takano (鷹野 雅弘)" w:date="2023-02-28T21:25:00Z">
        <w:r w:rsidRPr="009F543C">
          <w:rPr>
            <w:noProof/>
            <w:highlight w:val="yellow"/>
          </w:rPr>
          <w:t>ii)</w:t>
        </w:r>
        <w:r w:rsidRPr="009F543C">
          <w:rPr>
            <w:noProof/>
            <w:highlight w:val="yellow"/>
          </w:rPr>
          <w:tab/>
          <w:t>not release the current N1 NAS signalling connection locally (e.g. if the UE has established PDU session(s)) and skip steps 8 to 10;</w:t>
        </w:r>
      </w:ins>
    </w:p>
    <w:p w14:paraId="79EB5FA6" w14:textId="77777777" w:rsidR="009F543C" w:rsidRPr="009F543C" w:rsidRDefault="009F543C" w:rsidP="009F543C">
      <w:pPr>
        <w:pStyle w:val="B2"/>
        <w:rPr>
          <w:ins w:id="91" w:author="Masahiro Takano (鷹野 雅弘)" w:date="2023-02-28T21:25:00Z"/>
          <w:noProof/>
          <w:highlight w:val="yellow"/>
        </w:rPr>
      </w:pPr>
      <w:ins w:id="92" w:author="Masahiro Takano (鷹野 雅弘)" w:date="2023-02-28T21:25:00Z">
        <w:r w:rsidRPr="009F543C">
          <w:rPr>
            <w:noProof/>
            <w:highlight w:val="yellow"/>
          </w:rPr>
          <w:t>c)</w:t>
        </w:r>
        <w:r w:rsidRPr="009F543C">
          <w:rPr>
            <w:noProof/>
            <w:highlight w:val="yellow"/>
          </w:rPr>
          <w:tab/>
          <w:t xml:space="preserve">if the </w:t>
        </w:r>
        <w:r w:rsidRPr="009F543C">
          <w:rPr>
            <w:highlight w:val="yellow"/>
          </w:rPr>
          <w:t>steering of roaming information contains the list of preferred PLMN/access technology combinations</w:t>
        </w:r>
        <w:r w:rsidRPr="009F543C">
          <w:rPr>
            <w:noProof/>
            <w:highlight w:val="yellow"/>
          </w:rPr>
          <w:t xml:space="preserve">, the ME shall replace the highest priority entries in the "Operator Controlled PLMN Selector with Access Technology" list stored in the ME with the received list of preferred PLMN/access technology combinations, and </w:t>
        </w:r>
        <w:r w:rsidRPr="009F543C">
          <w:rPr>
            <w:highlight w:val="yellow"/>
          </w:rPr>
          <w:t xml:space="preserve">delete the PLMNs identified by </w:t>
        </w:r>
        <w:r w:rsidRPr="009F543C">
          <w:rPr>
            <w:noProof/>
            <w:highlight w:val="yellow"/>
          </w:rPr>
          <w:t>the list of preferred PLMN/access technology combinations</w:t>
        </w:r>
        <w:r w:rsidRPr="009F543C">
          <w:rPr>
            <w:highlight w:val="yellow"/>
          </w:rPr>
          <w:t xml:space="preserve"> from the Forbidden PLMN list and from the Forbidden PLMNs for GPRS service list, if they are present in these lists</w:t>
        </w:r>
        <w:r w:rsidRPr="009F543C">
          <w:rPr>
            <w:noProof/>
            <w:highlight w:val="yellow"/>
          </w:rPr>
          <w:t>. Additionally, if:</w:t>
        </w:r>
      </w:ins>
    </w:p>
    <w:p w14:paraId="55C166E1" w14:textId="77777777" w:rsidR="009F543C" w:rsidRPr="009F543C" w:rsidRDefault="009F543C" w:rsidP="009F543C">
      <w:pPr>
        <w:pStyle w:val="B3"/>
        <w:rPr>
          <w:ins w:id="93" w:author="Masahiro Takano (鷹野 雅弘)" w:date="2023-02-28T21:25:00Z"/>
          <w:noProof/>
          <w:highlight w:val="yellow"/>
        </w:rPr>
      </w:pPr>
      <w:ins w:id="94" w:author="Masahiro Takano (鷹野 雅弘)" w:date="2023-02-28T21:25:00Z">
        <w:r w:rsidRPr="009F543C">
          <w:rPr>
            <w:noProof/>
            <w:highlight w:val="yellow"/>
          </w:rPr>
          <w:t>i)</w:t>
        </w:r>
        <w:r w:rsidRPr="009F543C">
          <w:rPr>
            <w:noProof/>
            <w:highlight w:val="yellow"/>
          </w:rPr>
          <w:tab/>
          <w:t>the UE has a list of available and allowable PLMNs in the area and based on this list or any other implementation specific means the UE determines that there is a higher priority PLMN than the selected VPLMN; or</w:t>
        </w:r>
      </w:ins>
    </w:p>
    <w:p w14:paraId="77949E13" w14:textId="77777777" w:rsidR="009F543C" w:rsidRPr="009F543C" w:rsidRDefault="009F543C" w:rsidP="009F543C">
      <w:pPr>
        <w:pStyle w:val="B3"/>
        <w:rPr>
          <w:ins w:id="95" w:author="Masahiro Takano (鷹野 雅弘)" w:date="2023-02-28T21:25:00Z"/>
          <w:noProof/>
          <w:highlight w:val="yellow"/>
        </w:rPr>
      </w:pPr>
      <w:ins w:id="96" w:author="Masahiro Takano (鷹野 雅弘)" w:date="2023-02-28T21:25:00Z">
        <w:r w:rsidRPr="009F543C">
          <w:rPr>
            <w:noProof/>
            <w:highlight w:val="yellow"/>
          </w:rPr>
          <w:t>ii)</w:t>
        </w:r>
        <w:r w:rsidRPr="009F543C">
          <w:rPr>
            <w:noProof/>
            <w:highlight w:val="yellow"/>
          </w:rPr>
          <w:tab/>
          <w:t>the UE does not have a list of available and allowable PLMNs in the area and is unable to determine whether there is a higher priority PLMN than the selected VPLMN using any other implementation specific means;</w:t>
        </w:r>
      </w:ins>
    </w:p>
    <w:p w14:paraId="1B814507" w14:textId="77777777" w:rsidR="009F543C" w:rsidRPr="009F543C" w:rsidRDefault="009F543C" w:rsidP="009F543C">
      <w:pPr>
        <w:pStyle w:val="B2"/>
        <w:rPr>
          <w:ins w:id="97" w:author="Masahiro Takano (鷹野 雅弘)" w:date="2023-02-28T21:25:00Z"/>
          <w:noProof/>
          <w:highlight w:val="yellow"/>
        </w:rPr>
      </w:pPr>
      <w:ins w:id="98" w:author="Masahiro Takano (鷹野 雅弘)" w:date="2023-02-28T21:25:00Z">
        <w:r w:rsidRPr="009F543C">
          <w:rPr>
            <w:noProof/>
            <w:highlight w:val="yellow"/>
          </w:rPr>
          <w:tab/>
          <w:t xml:space="preserve">and </w:t>
        </w:r>
        <w:r w:rsidRPr="009F543C">
          <w:rPr>
            <w:highlight w:val="yellow"/>
          </w:rPr>
          <w:t>the UE is in automatic network selection mode</w:t>
        </w:r>
        <w:r w:rsidRPr="009F543C">
          <w:rPr>
            <w:noProof/>
            <w:highlight w:val="yellow"/>
          </w:rPr>
          <w:t>:</w:t>
        </w:r>
      </w:ins>
    </w:p>
    <w:p w14:paraId="4941D66A" w14:textId="77777777" w:rsidR="009F543C" w:rsidRPr="009F543C" w:rsidRDefault="009F543C" w:rsidP="009F543C">
      <w:pPr>
        <w:pStyle w:val="B3"/>
        <w:rPr>
          <w:ins w:id="99" w:author="Masahiro Takano (鷹野 雅弘)" w:date="2023-02-28T21:25:00Z"/>
          <w:highlight w:val="yellow"/>
        </w:rPr>
      </w:pPr>
      <w:ins w:id="100" w:author="Masahiro Takano (鷹野 雅弘)" w:date="2023-02-28T21:25:00Z">
        <w:r w:rsidRPr="009F543C">
          <w:rPr>
            <w:highlight w:val="yellow"/>
          </w:rPr>
          <w:t>A)</w:t>
        </w:r>
        <w:r w:rsidRPr="009F543C">
          <w:rPr>
            <w:highlight w:val="yellow"/>
          </w:rPr>
          <w:tab/>
          <w:t>if the UE is configured with the SOR-CMCI or received the SOR-CMCI over N1 NAS signalling, the UE shall apply the actions in clause C.4.2. In this case steps 8 to 11 are skipped;</w:t>
        </w:r>
      </w:ins>
    </w:p>
    <w:p w14:paraId="7DCB752C" w14:textId="77777777" w:rsidR="009F543C" w:rsidRPr="009F543C" w:rsidRDefault="009F543C" w:rsidP="009F543C">
      <w:pPr>
        <w:pStyle w:val="B3"/>
        <w:rPr>
          <w:ins w:id="101" w:author="Masahiro Takano (鷹野 雅弘)" w:date="2023-02-28T21:25:00Z"/>
          <w:highlight w:val="yellow"/>
        </w:rPr>
      </w:pPr>
      <w:ins w:id="102" w:author="Masahiro Takano (鷹野 雅弘)" w:date="2023-02-28T21:25:00Z">
        <w:r w:rsidRPr="009F543C">
          <w:rPr>
            <w:highlight w:val="yellow"/>
          </w:rPr>
          <w:t>B)</w:t>
        </w:r>
        <w:r w:rsidRPr="009F543C">
          <w:rPr>
            <w:highlight w:val="yellow"/>
          </w:rPr>
          <w:tab/>
          <w:t>otherwise, the UE shall:</w:t>
        </w:r>
      </w:ins>
    </w:p>
    <w:p w14:paraId="015B22EE" w14:textId="77777777" w:rsidR="009F543C" w:rsidRPr="009F543C" w:rsidRDefault="009F543C" w:rsidP="009F543C">
      <w:pPr>
        <w:pStyle w:val="B4"/>
        <w:rPr>
          <w:ins w:id="103" w:author="Masahiro Takano (鷹野 雅弘)" w:date="2023-02-28T21:25:00Z"/>
          <w:noProof/>
          <w:highlight w:val="yellow"/>
        </w:rPr>
      </w:pPr>
      <w:ins w:id="104" w:author="Masahiro Takano (鷹野 雅弘)" w:date="2023-02-28T21:25:00Z">
        <w:r w:rsidRPr="009F543C">
          <w:rPr>
            <w:noProof/>
            <w:highlight w:val="yellow"/>
          </w:rPr>
          <w:t>i)</w:t>
        </w:r>
        <w:r w:rsidRPr="009F543C">
          <w:rPr>
            <w:noProof/>
            <w:highlight w:val="yellow"/>
          </w:rPr>
          <w:tab/>
          <w:t xml:space="preserve">release the current N1 NAS signalling connection locally and then </w:t>
        </w:r>
        <w:r w:rsidRPr="009F543C">
          <w:rPr>
            <w:highlight w:val="yellow"/>
          </w:rPr>
          <w:t>attempt to obtain service on a higher priority PLMN as specified in clause 4.4.3.3 by acting as if timer T that controls periodic attempts has expired.</w:t>
        </w:r>
        <w:r w:rsidRPr="009F543C">
          <w:rPr>
            <w:noProof/>
            <w:highlight w:val="yellow"/>
          </w:rPr>
          <w:t xml:space="preserve"> In this case, steps 8 to 11 are skipped. </w:t>
        </w:r>
        <w:r w:rsidRPr="009F543C">
          <w:rPr>
            <w:highlight w:val="yellow"/>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9F543C">
          <w:rPr>
            <w:noProof/>
            <w:highlight w:val="yellow"/>
          </w:rPr>
          <w:t>PDU session</w:t>
        </w:r>
        <w:r w:rsidRPr="009F543C">
          <w:rPr>
            <w:highlight w:val="yellow"/>
          </w:rPr>
          <w:t xml:space="preserve">, until the attempts to obtain service on a higher priority PLMN are completed. </w:t>
        </w:r>
        <w:r w:rsidRPr="009F543C">
          <w:rPr>
            <w:noProof/>
            <w:highlight w:val="yellow"/>
          </w:rPr>
          <w:t>If the UE has an established emergency PDU session (see 3GPP</w:t>
        </w:r>
        <w:r w:rsidRPr="009F543C">
          <w:rPr>
            <w:highlight w:val="yellow"/>
          </w:rPr>
          <w:t> </w:t>
        </w:r>
        <w:r w:rsidRPr="009F543C">
          <w:rPr>
            <w:noProof/>
            <w:highlight w:val="yellow"/>
          </w:rPr>
          <w:t>TS</w:t>
        </w:r>
        <w:r w:rsidRPr="009F543C">
          <w:rPr>
            <w:highlight w:val="yellow"/>
          </w:rPr>
          <w:t> </w:t>
        </w:r>
        <w:r w:rsidRPr="009F543C">
          <w:rPr>
            <w:noProof/>
            <w:highlight w:val="yellow"/>
          </w:rPr>
          <w:t>24.501</w:t>
        </w:r>
        <w:r w:rsidRPr="009F543C">
          <w:rPr>
            <w:highlight w:val="yellow"/>
          </w:rPr>
          <w:t xml:space="preserve"> [64]), the receipt of the steering of roaming information shall not trigger the release of the </w:t>
        </w:r>
        <w:r w:rsidRPr="009F543C">
          <w:rPr>
            <w:noProof/>
            <w:highlight w:val="yellow"/>
          </w:rPr>
          <w:t xml:space="preserve">N1 NAS signalling connection. If camped on a NG-RAN cell, he </w:t>
        </w:r>
        <w:r w:rsidRPr="009F543C">
          <w:rPr>
            <w:highlight w:val="yellow"/>
          </w:rPr>
          <w:t xml:space="preserve">UE shall </w:t>
        </w:r>
        <w:r w:rsidRPr="009F543C">
          <w:rPr>
            <w:noProof/>
            <w:highlight w:val="yellow"/>
          </w:rPr>
          <w:t xml:space="preserve">release the current N1 NAS signalling connection locally subsequently after </w:t>
        </w:r>
        <w:r w:rsidRPr="009F543C">
          <w:rPr>
            <w:highlight w:val="yellow"/>
          </w:rPr>
          <w:t xml:space="preserve">the emergency PDU session is released, otherwise the UE shall not take any further actions. If </w:t>
        </w:r>
        <w:r w:rsidRPr="009F543C">
          <w:rPr>
            <w:highlight w:val="yellow"/>
            <w:lang w:eastAsia="x-none"/>
          </w:rPr>
          <w:t>the UE needs to disable the N1 mode capability (see 3GPP TS 24.501 [64]) and there is no emergency service pending</w:t>
        </w:r>
        <w:r w:rsidRPr="009F543C">
          <w:rPr>
            <w:highlight w:val="yellow"/>
            <w:lang w:val="en-US"/>
          </w:rPr>
          <w:t>,</w:t>
        </w:r>
        <w:r w:rsidRPr="009F543C">
          <w:rPr>
            <w:highlight w:val="yellow"/>
            <w:lang w:eastAsia="x-none"/>
          </w:rPr>
          <w:t xml:space="preserve"> the UE shall first </w:t>
        </w:r>
        <w:r w:rsidRPr="009F543C">
          <w:rPr>
            <w:highlight w:val="yellow"/>
          </w:rPr>
          <w:t xml:space="preserve">attempt to obtain service on a higher priority PLMN as described in this step, and if no higher priority PLMN can be selected but the last registered PLMN is selected, then the UE shall disable the </w:t>
        </w:r>
        <w:r w:rsidRPr="009F543C">
          <w:rPr>
            <w:highlight w:val="yellow"/>
            <w:lang w:eastAsia="x-none"/>
          </w:rPr>
          <w:t>N1 mode capability</w:t>
        </w:r>
        <w:r w:rsidRPr="009F543C">
          <w:rPr>
            <w:noProof/>
            <w:highlight w:val="yellow"/>
          </w:rPr>
          <w:t>; or</w:t>
        </w:r>
      </w:ins>
    </w:p>
    <w:p w14:paraId="2057C760" w14:textId="77777777" w:rsidR="009F543C" w:rsidRPr="009F543C" w:rsidRDefault="009F543C" w:rsidP="009F543C">
      <w:pPr>
        <w:pStyle w:val="B4"/>
        <w:rPr>
          <w:ins w:id="105" w:author="Masahiro Takano (鷹野 雅弘)" w:date="2023-02-28T21:25:00Z"/>
          <w:noProof/>
          <w:highlight w:val="yellow"/>
        </w:rPr>
      </w:pPr>
      <w:ins w:id="106" w:author="Masahiro Takano (鷹野 雅弘)" w:date="2023-02-28T21:25:00Z">
        <w:r w:rsidRPr="009F543C">
          <w:rPr>
            <w:noProof/>
            <w:highlight w:val="yellow"/>
          </w:rPr>
          <w:t>ii)</w:t>
        </w:r>
        <w:r w:rsidRPr="009F543C">
          <w:rPr>
            <w:noProof/>
            <w:highlight w:val="yellow"/>
          </w:rPr>
          <w:tab/>
          <w:t>not release the current N1 NAS signalling connection locally (e.g. if the UE has established PDU session(s)) and skip steps 8 to 10;</w:t>
        </w:r>
      </w:ins>
    </w:p>
    <w:p w14:paraId="62886938" w14:textId="77777777" w:rsidR="009F543C" w:rsidRDefault="009F543C" w:rsidP="009F543C">
      <w:pPr>
        <w:pStyle w:val="NO"/>
        <w:rPr>
          <w:ins w:id="107" w:author="Masahiro Takano (鷹野 雅弘)" w:date="2023-02-28T21:25:00Z"/>
        </w:rPr>
      </w:pPr>
      <w:ins w:id="108" w:author="Masahiro Takano (鷹野 雅弘)" w:date="2023-02-28T21:25:00Z">
        <w:r w:rsidRPr="009F543C">
          <w:rPr>
            <w:highlight w:val="yellow"/>
          </w:rPr>
          <w:t>NOTE 15:</w:t>
        </w:r>
        <w:r w:rsidRPr="009F543C">
          <w:rPr>
            <w:highlight w:val="yellow"/>
          </w:rPr>
          <w:tab/>
          <w:t>When the UE is in the manual mode of operation or the current chosen VPLMN is part of the "User Controlled PLMN Selector with Access Technology" list, the UE stays on the VPLMN.</w:t>
        </w:r>
      </w:ins>
    </w:p>
    <w:p w14:paraId="38F909F4" w14:textId="77777777" w:rsidR="009F543C" w:rsidRPr="009F543C" w:rsidRDefault="009F543C" w:rsidP="009F543C">
      <w:pPr>
        <w:rPr>
          <w:ins w:id="109" w:author="Masahiro Takano (鷹野 雅弘)" w:date="2023-02-28T21:22:00Z"/>
        </w:rPr>
      </w:pPr>
    </w:p>
    <w:p w14:paraId="1B5A4148" w14:textId="77777777" w:rsidR="00443CD3" w:rsidRPr="00443CD3" w:rsidRDefault="00443CD3" w:rsidP="00443CD3">
      <w:pPr>
        <w:rPr>
          <w:ins w:id="110" w:author="Masahiro Takano (鷹野 雅弘)" w:date="2022-10-17T14:17:00Z"/>
        </w:rPr>
      </w:pPr>
      <w:ins w:id="111" w:author="Masahiro Takano (鷹野 雅弘)" w:date="2022-10-17T14:17:00Z">
        <w:r w:rsidRPr="00443CD3">
          <w:t xml:space="preserve">[TS </w:t>
        </w:r>
      </w:ins>
      <w:ins w:id="112" w:author="Masahiro Takano (鷹野 雅弘)" w:date="2022-10-17T14:24:00Z">
        <w:r w:rsidRPr="00443CD3">
          <w:t>23</w:t>
        </w:r>
      </w:ins>
      <w:ins w:id="113" w:author="Masahiro Takano (鷹野 雅弘)" w:date="2022-10-17T14:17:00Z">
        <w:r w:rsidRPr="00443CD3">
          <w:t>.</w:t>
        </w:r>
      </w:ins>
      <w:ins w:id="114" w:author="Masahiro Takano (鷹野 雅弘)" w:date="2022-10-17T14:24:00Z">
        <w:r w:rsidRPr="00443CD3">
          <w:t>122</w:t>
        </w:r>
      </w:ins>
      <w:ins w:id="115" w:author="Masahiro Takano (鷹野 雅弘)" w:date="2022-10-17T14:17:00Z">
        <w:r w:rsidRPr="00443CD3">
          <w:t xml:space="preserve">, clause </w:t>
        </w:r>
      </w:ins>
      <w:ins w:id="116" w:author="Masahiro Takano (鷹野 雅弘)" w:date="2022-10-17T14:24:00Z">
        <w:r w:rsidRPr="00443CD3">
          <w:t>C.4.1</w:t>
        </w:r>
      </w:ins>
      <w:ins w:id="117" w:author="Masahiro Takano (鷹野 雅弘)" w:date="2022-10-17T14:17:00Z">
        <w:r w:rsidRPr="00443CD3">
          <w:t>]</w:t>
        </w:r>
      </w:ins>
    </w:p>
    <w:p w14:paraId="70872F4F" w14:textId="77777777" w:rsidR="00443CD3" w:rsidRPr="00443CD3" w:rsidRDefault="00443CD3" w:rsidP="00443CD3">
      <w:pPr>
        <w:overflowPunct w:val="0"/>
        <w:autoSpaceDE w:val="0"/>
        <w:autoSpaceDN w:val="0"/>
        <w:adjustRightInd w:val="0"/>
        <w:textAlignment w:val="baseline"/>
        <w:rPr>
          <w:ins w:id="118" w:author="Masahiro Takano (鷹野 雅弘)" w:date="2022-10-17T14:25:00Z"/>
          <w:rFonts w:eastAsia="游明朝"/>
          <w:lang w:eastAsia="en-GB"/>
        </w:rPr>
      </w:pPr>
      <w:ins w:id="119" w:author="Masahiro Takano (鷹野 雅弘)" w:date="2022-10-17T14:25:00Z">
        <w:r w:rsidRPr="00443CD3">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D2EE6D5" w14:textId="77777777" w:rsidR="00443CD3" w:rsidRPr="00443CD3" w:rsidRDefault="00443CD3">
      <w:pPr>
        <w:pStyle w:val="NO"/>
        <w:rPr>
          <w:ins w:id="120" w:author="Masahiro Takano (鷹野 雅弘)" w:date="2022-10-17T14:25:00Z"/>
          <w:lang w:eastAsia="en-GB"/>
        </w:rPr>
        <w:pPrChange w:id="121" w:author="Masahiro Takano (鷹野 雅弘)" w:date="2022-11-17T17:26:00Z">
          <w:pPr>
            <w:keepLines/>
            <w:overflowPunct w:val="0"/>
            <w:autoSpaceDE w:val="0"/>
            <w:autoSpaceDN w:val="0"/>
            <w:adjustRightInd w:val="0"/>
            <w:ind w:left="1135" w:hanging="851"/>
            <w:textAlignment w:val="baseline"/>
          </w:pPr>
        </w:pPrChange>
      </w:pPr>
      <w:ins w:id="122" w:author="Masahiro Takano (鷹野 雅弘)" w:date="2022-10-17T14:25:00Z">
        <w:r w:rsidRPr="00443CD3">
          <w:rPr>
            <w:lang w:eastAsia="en-GB"/>
          </w:rPr>
          <w:t>NOTE 1:</w:t>
        </w:r>
        <w:r w:rsidRPr="00443CD3">
          <w:rPr>
            <w:lang w:eastAsia="en-GB"/>
          </w:rPr>
          <w:tab/>
          <w:t>The released PDU sessions may be re-established by the application once the UE successfully registers on a higher priority PLMN or SNPN. User interaction is required for some applications.</w:t>
        </w:r>
      </w:ins>
    </w:p>
    <w:p w14:paraId="5B5A3A0A" w14:textId="77777777" w:rsidR="00443CD3" w:rsidRPr="00443CD3" w:rsidRDefault="00443CD3" w:rsidP="00443CD3">
      <w:pPr>
        <w:overflowPunct w:val="0"/>
        <w:autoSpaceDE w:val="0"/>
        <w:autoSpaceDN w:val="0"/>
        <w:adjustRightInd w:val="0"/>
        <w:textAlignment w:val="baseline"/>
        <w:rPr>
          <w:ins w:id="123" w:author="Masahiro Takano (鷹野 雅弘)" w:date="2022-10-17T14:25:00Z"/>
          <w:rFonts w:eastAsia="游明朝"/>
          <w:lang w:eastAsia="en-GB"/>
        </w:rPr>
      </w:pPr>
      <w:ins w:id="124" w:author="Masahiro Takano (鷹野 雅弘)" w:date="2022-10-17T14:25:00Z">
        <w:r w:rsidRPr="00443CD3">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2F718878" w14:textId="77777777" w:rsidR="00443CD3" w:rsidRPr="00443CD3" w:rsidRDefault="00443CD3">
      <w:pPr>
        <w:pStyle w:val="NO"/>
        <w:rPr>
          <w:ins w:id="125" w:author="Masahiro Takano (鷹野 雅弘)" w:date="2022-10-17T14:25:00Z"/>
          <w:lang w:eastAsia="en-GB"/>
        </w:rPr>
        <w:pPrChange w:id="126" w:author="Masahiro Takano (鷹野 雅弘)" w:date="2022-11-17T17:26:00Z">
          <w:pPr>
            <w:keepLines/>
            <w:overflowPunct w:val="0"/>
            <w:autoSpaceDE w:val="0"/>
            <w:autoSpaceDN w:val="0"/>
            <w:adjustRightInd w:val="0"/>
            <w:ind w:left="1135" w:hanging="851"/>
            <w:textAlignment w:val="baseline"/>
          </w:pPr>
        </w:pPrChange>
      </w:pPr>
      <w:ins w:id="127" w:author="Masahiro Takano (鷹野 雅弘)" w:date="2022-10-17T14:25:00Z">
        <w:r w:rsidRPr="00443CD3">
          <w:rPr>
            <w:lang w:eastAsia="en-GB"/>
          </w:rPr>
          <w:t>NOTE 2:</w:t>
        </w:r>
        <w:r w:rsidRPr="00443CD3">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318D4095" w14:textId="77777777" w:rsidR="00443CD3" w:rsidRPr="00443CD3" w:rsidRDefault="00443CD3" w:rsidP="00443CD3">
      <w:pPr>
        <w:overflowPunct w:val="0"/>
        <w:autoSpaceDE w:val="0"/>
        <w:autoSpaceDN w:val="0"/>
        <w:adjustRightInd w:val="0"/>
        <w:textAlignment w:val="baseline"/>
        <w:rPr>
          <w:ins w:id="128" w:author="Masahiro Takano (鷹野 雅弘)" w:date="2022-10-17T14:25:00Z"/>
          <w:rFonts w:eastAsia="游明朝"/>
          <w:lang w:eastAsia="en-GB"/>
        </w:rPr>
      </w:pPr>
      <w:ins w:id="129" w:author="Masahiro Takano (鷹野 雅弘)" w:date="2022-10-17T14:25:00Z">
        <w:r w:rsidRPr="00443CD3">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12F35791" w14:textId="77777777" w:rsidR="00443CD3" w:rsidRPr="00443CD3" w:rsidRDefault="00443CD3" w:rsidP="00443CD3">
      <w:pPr>
        <w:overflowPunct w:val="0"/>
        <w:autoSpaceDE w:val="0"/>
        <w:autoSpaceDN w:val="0"/>
        <w:adjustRightInd w:val="0"/>
        <w:ind w:left="568" w:hanging="284"/>
        <w:textAlignment w:val="baseline"/>
        <w:rPr>
          <w:ins w:id="130" w:author="Masahiro Takano (鷹野 雅弘)" w:date="2022-10-17T14:25:00Z"/>
          <w:rFonts w:eastAsia="游明朝"/>
          <w:lang w:eastAsia="en-GB"/>
        </w:rPr>
      </w:pPr>
      <w:ins w:id="131" w:author="Masahiro Takano (鷹野 雅弘)" w:date="2022-10-17T14:25:00Z">
        <w:r w:rsidRPr="00443CD3">
          <w:rPr>
            <w:rFonts w:eastAsia="游明朝"/>
            <w:lang w:eastAsia="en-GB"/>
          </w:rPr>
          <w:t>1)</w:t>
        </w:r>
        <w:r w:rsidRPr="00443CD3">
          <w:rPr>
            <w:rFonts w:eastAsia="游明朝"/>
            <w:lang w:eastAsia="en-GB"/>
          </w:rPr>
          <w:tab/>
          <w:t>if the UE has SOR-CMCI stored in the non-volatile memory of the ME, the UE shall use the SOR-CMCI stored in the non-volatile memory of the ME; and</w:t>
        </w:r>
      </w:ins>
    </w:p>
    <w:p w14:paraId="1C731B70" w14:textId="77777777" w:rsidR="00443CD3" w:rsidRPr="00443CD3" w:rsidRDefault="00443CD3" w:rsidP="00443CD3">
      <w:pPr>
        <w:overflowPunct w:val="0"/>
        <w:autoSpaceDE w:val="0"/>
        <w:autoSpaceDN w:val="0"/>
        <w:adjustRightInd w:val="0"/>
        <w:ind w:left="568" w:hanging="284"/>
        <w:textAlignment w:val="baseline"/>
        <w:rPr>
          <w:ins w:id="132" w:author="Masahiro Takano (鷹野 雅弘)" w:date="2022-10-17T14:25:00Z"/>
          <w:rFonts w:eastAsia="游明朝"/>
          <w:lang w:eastAsia="en-GB"/>
        </w:rPr>
      </w:pPr>
      <w:ins w:id="133" w:author="Masahiro Takano (鷹野 雅弘)" w:date="2022-10-17T14:25:00Z">
        <w:r w:rsidRPr="00443CD3">
          <w:rPr>
            <w:rFonts w:eastAsia="游明朝"/>
            <w:lang w:eastAsia="en-GB"/>
          </w:rPr>
          <w:t>2)</w:t>
        </w:r>
        <w:r w:rsidRPr="00443CD3">
          <w:rPr>
            <w:rFonts w:eastAsia="游明朝"/>
            <w:lang w:eastAsia="en-GB"/>
          </w:rPr>
          <w:tab/>
          <w:t>if the UE has no SOR-CMCI stored in the non-volatile memory of the ME, the UE shall use the SOR-CMCI stored in the USIM, if any.</w:t>
        </w:r>
      </w:ins>
    </w:p>
    <w:p w14:paraId="06F04F4A" w14:textId="77777777" w:rsidR="00443CD3" w:rsidRPr="00443CD3" w:rsidRDefault="00443CD3" w:rsidP="00443CD3">
      <w:pPr>
        <w:overflowPunct w:val="0"/>
        <w:autoSpaceDE w:val="0"/>
        <w:autoSpaceDN w:val="0"/>
        <w:adjustRightInd w:val="0"/>
        <w:textAlignment w:val="baseline"/>
        <w:rPr>
          <w:ins w:id="134" w:author="Masahiro Takano (鷹野 雅弘)" w:date="2022-10-17T14:25:00Z"/>
          <w:rFonts w:eastAsia="游明朝"/>
          <w:lang w:eastAsia="en-GB"/>
        </w:rPr>
      </w:pPr>
      <w:ins w:id="135" w:author="Masahiro Takano (鷹野 雅弘)" w:date="2022-10-17T14:25:00Z">
        <w:r w:rsidRPr="00443CD3">
          <w:rPr>
            <w:rFonts w:eastAsia="游明朝"/>
            <w:lang w:eastAsia="en-GB"/>
          </w:rPr>
          <w:t>The UE shall delete the stored SOR-CMCI, if any, in the non-volatile memory of the ME and store the received SOR-CMCI in the non-volatile memory of the ME when:</w:t>
        </w:r>
      </w:ins>
    </w:p>
    <w:p w14:paraId="4C1E74D1" w14:textId="77777777" w:rsidR="00443CD3" w:rsidRPr="00443CD3" w:rsidRDefault="00443CD3" w:rsidP="00443CD3">
      <w:pPr>
        <w:overflowPunct w:val="0"/>
        <w:autoSpaceDE w:val="0"/>
        <w:autoSpaceDN w:val="0"/>
        <w:adjustRightInd w:val="0"/>
        <w:ind w:left="568" w:hanging="284"/>
        <w:textAlignment w:val="baseline"/>
        <w:rPr>
          <w:ins w:id="136" w:author="Masahiro Takano (鷹野 雅弘)" w:date="2022-10-17T14:25:00Z"/>
          <w:rFonts w:eastAsia="游明朝"/>
          <w:lang w:eastAsia="en-GB"/>
        </w:rPr>
      </w:pPr>
      <w:ins w:id="137" w:author="Masahiro Takano (鷹野 雅弘)" w:date="2022-10-17T14:25:00Z">
        <w:r w:rsidRPr="00443CD3">
          <w:rPr>
            <w:rFonts w:eastAsia="游明朝"/>
            <w:lang w:eastAsia="en-GB"/>
          </w:rPr>
          <w:t>1)</w:t>
        </w:r>
        <w:r w:rsidRPr="00443CD3">
          <w:rPr>
            <w:rFonts w:eastAsia="游明朝"/>
            <w:lang w:eastAsia="en-GB"/>
          </w:rPr>
          <w:tab/>
          <w:t>the ME receives SOR-CMCI in the USAT REFRESH with command qualifier (see 3GPP TS 31.111 [41]) of type "Steering of Roaming"; or</w:t>
        </w:r>
      </w:ins>
    </w:p>
    <w:p w14:paraId="477452D6" w14:textId="77777777" w:rsidR="00443CD3" w:rsidRPr="00443CD3" w:rsidRDefault="00443CD3" w:rsidP="00443CD3">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443CD3">
          <w:rPr>
            <w:rFonts w:eastAsia="游明朝"/>
            <w:lang w:eastAsia="en-GB"/>
          </w:rPr>
          <w:t>2)</w:t>
        </w:r>
        <w:r w:rsidRPr="00443CD3">
          <w:rPr>
            <w:rFonts w:eastAsia="游明朝"/>
            <w:lang w:eastAsia="en-GB"/>
          </w:rPr>
          <w:tab/>
          <w:t>the UE receives the steering of roaming information containing the SOR-CMCI over N1 NAS signalling and the UE receives the "Store SOR-CMCI in ME" indicator set to "Store SOR-CMCI in ME";</w:t>
        </w:r>
      </w:ins>
    </w:p>
    <w:p w14:paraId="549ABE92" w14:textId="77777777" w:rsidR="00443CD3" w:rsidRPr="00443CD3" w:rsidRDefault="00443CD3" w:rsidP="00443CD3">
      <w:pPr>
        <w:overflowPunct w:val="0"/>
        <w:autoSpaceDE w:val="0"/>
        <w:autoSpaceDN w:val="0"/>
        <w:adjustRightInd w:val="0"/>
        <w:textAlignment w:val="baseline"/>
        <w:rPr>
          <w:ins w:id="140" w:author="Masahiro Takano (鷹野 雅弘)" w:date="2022-10-17T14:25:00Z"/>
          <w:rFonts w:eastAsia="游明朝"/>
          <w:lang w:eastAsia="en-GB"/>
        </w:rPr>
      </w:pPr>
      <w:ins w:id="141" w:author="Masahiro Takano (鷹野 雅弘)" w:date="2022-10-17T14:25:00Z">
        <w:r w:rsidRPr="00443CD3">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F8DD748" w14:textId="77777777" w:rsidR="00443CD3" w:rsidRPr="00443CD3" w:rsidRDefault="00443CD3" w:rsidP="00443CD3">
      <w:pPr>
        <w:overflowPunct w:val="0"/>
        <w:autoSpaceDE w:val="0"/>
        <w:autoSpaceDN w:val="0"/>
        <w:adjustRightInd w:val="0"/>
        <w:textAlignment w:val="baseline"/>
        <w:rPr>
          <w:ins w:id="142" w:author="Masahiro Takano (鷹野 雅弘)" w:date="2022-10-17T14:25:00Z"/>
          <w:rFonts w:eastAsia="游明朝"/>
          <w:noProof/>
          <w:lang w:eastAsia="en-GB"/>
        </w:rPr>
      </w:pPr>
      <w:ins w:id="143" w:author="Masahiro Takano (鷹野 雅弘)" w:date="2022-10-17T14:25:00Z">
        <w:r w:rsidRPr="00443CD3">
          <w:rPr>
            <w:rFonts w:eastAsia="游明朝"/>
            <w:noProof/>
            <w:lang w:eastAsia="en-GB"/>
          </w:rPr>
          <w:lastRenderedPageBreak/>
          <w:t>SOR-CMCI consists of SOR-CMCI rules. Each SOR-CMCI rule consists of the following parameters:</w:t>
        </w:r>
      </w:ins>
    </w:p>
    <w:p w14:paraId="0F88C2BF" w14:textId="77777777" w:rsidR="00443CD3" w:rsidRPr="00443CD3" w:rsidRDefault="00443CD3" w:rsidP="00443CD3">
      <w:pPr>
        <w:overflowPunct w:val="0"/>
        <w:autoSpaceDE w:val="0"/>
        <w:autoSpaceDN w:val="0"/>
        <w:adjustRightInd w:val="0"/>
        <w:ind w:left="568" w:hanging="284"/>
        <w:textAlignment w:val="baseline"/>
        <w:rPr>
          <w:ins w:id="144" w:author="Masahiro Takano (鷹野 雅弘)" w:date="2022-10-17T14:25:00Z"/>
          <w:rFonts w:eastAsia="游明朝"/>
          <w:noProof/>
          <w:lang w:eastAsia="en-GB"/>
        </w:rPr>
      </w:pPr>
      <w:ins w:id="145" w:author="Masahiro Takano (鷹野 雅弘)" w:date="2022-10-17T14:25:00Z">
        <w:r w:rsidRPr="00443CD3">
          <w:rPr>
            <w:rFonts w:eastAsia="游明朝"/>
            <w:noProof/>
            <w:lang w:eastAsia="en-GB"/>
          </w:rPr>
          <w:t>i)</w:t>
        </w:r>
        <w:r w:rsidRPr="00443CD3">
          <w:rPr>
            <w:rFonts w:eastAsia="游明朝"/>
            <w:noProof/>
            <w:lang w:eastAsia="en-GB"/>
          </w:rPr>
          <w:tab/>
          <w:t>a criterion of one of the following types:</w:t>
        </w:r>
      </w:ins>
    </w:p>
    <w:p w14:paraId="0CA3C7D9" w14:textId="77777777" w:rsidR="00443CD3" w:rsidRPr="00443CD3" w:rsidRDefault="00443CD3" w:rsidP="00443CD3">
      <w:pPr>
        <w:overflowPunct w:val="0"/>
        <w:autoSpaceDE w:val="0"/>
        <w:autoSpaceDN w:val="0"/>
        <w:adjustRightInd w:val="0"/>
        <w:ind w:left="851" w:hanging="284"/>
        <w:textAlignment w:val="baseline"/>
        <w:rPr>
          <w:ins w:id="146" w:author="Masahiro Takano (鷹野 雅弘)" w:date="2022-10-17T14:25:00Z"/>
          <w:rFonts w:eastAsia="游明朝"/>
          <w:noProof/>
          <w:lang w:eastAsia="en-GB"/>
        </w:rPr>
      </w:pPr>
      <w:ins w:id="147" w:author="Masahiro Takano (鷹野 雅弘)" w:date="2022-10-17T14:25:00Z">
        <w:r w:rsidRPr="00443CD3">
          <w:rPr>
            <w:rFonts w:eastAsia="游明朝"/>
            <w:noProof/>
            <w:lang w:eastAsia="en-GB"/>
          </w:rPr>
          <w:t>-</w:t>
        </w:r>
        <w:r w:rsidRPr="00443CD3">
          <w:rPr>
            <w:rFonts w:eastAsia="游明朝"/>
            <w:noProof/>
            <w:lang w:eastAsia="en-GB"/>
          </w:rPr>
          <w:tab/>
          <w:t>PDU session attribute type criterion;</w:t>
        </w:r>
      </w:ins>
    </w:p>
    <w:p w14:paraId="023674A0" w14:textId="77777777" w:rsidR="00443CD3" w:rsidRPr="00443CD3" w:rsidRDefault="00443CD3" w:rsidP="00443CD3">
      <w:pPr>
        <w:overflowPunct w:val="0"/>
        <w:autoSpaceDE w:val="0"/>
        <w:autoSpaceDN w:val="0"/>
        <w:adjustRightInd w:val="0"/>
        <w:ind w:left="851" w:hanging="284"/>
        <w:textAlignment w:val="baseline"/>
        <w:rPr>
          <w:ins w:id="148" w:author="Masahiro Takano (鷹野 雅弘)" w:date="2022-10-17T14:25:00Z"/>
          <w:rFonts w:eastAsia="游明朝"/>
          <w:noProof/>
          <w:lang w:eastAsia="en-GB"/>
        </w:rPr>
      </w:pPr>
      <w:ins w:id="149" w:author="Masahiro Takano (鷹野 雅弘)" w:date="2022-10-17T14:25:00Z">
        <w:r w:rsidRPr="00443CD3">
          <w:rPr>
            <w:rFonts w:eastAsia="游明朝"/>
            <w:noProof/>
            <w:lang w:eastAsia="en-GB"/>
          </w:rPr>
          <w:t>-</w:t>
        </w:r>
        <w:r w:rsidRPr="00443CD3">
          <w:rPr>
            <w:rFonts w:eastAsia="游明朝"/>
            <w:noProof/>
            <w:lang w:eastAsia="en-GB"/>
          </w:rPr>
          <w:tab/>
          <w:t>service type criterion;</w:t>
        </w:r>
      </w:ins>
    </w:p>
    <w:p w14:paraId="7E24D8B7" w14:textId="77777777" w:rsidR="00443CD3" w:rsidRPr="00443CD3" w:rsidRDefault="00443CD3" w:rsidP="00443CD3">
      <w:pPr>
        <w:overflowPunct w:val="0"/>
        <w:autoSpaceDE w:val="0"/>
        <w:autoSpaceDN w:val="0"/>
        <w:adjustRightInd w:val="0"/>
        <w:ind w:left="851" w:hanging="284"/>
        <w:textAlignment w:val="baseline"/>
        <w:rPr>
          <w:ins w:id="150" w:author="Masahiro Takano (鷹野 雅弘)" w:date="2022-10-17T14:25:00Z"/>
          <w:rFonts w:eastAsia="游明朝"/>
          <w:noProof/>
          <w:lang w:eastAsia="en-GB"/>
        </w:rPr>
      </w:pPr>
      <w:ins w:id="151" w:author="Masahiro Takano (鷹野 雅弘)" w:date="2022-10-17T14:25:00Z">
        <w:r w:rsidRPr="00443CD3">
          <w:rPr>
            <w:rFonts w:eastAsia="游明朝"/>
            <w:noProof/>
            <w:lang w:eastAsia="en-GB"/>
          </w:rPr>
          <w:t>-</w:t>
        </w:r>
        <w:r w:rsidRPr="00443CD3">
          <w:rPr>
            <w:rFonts w:eastAsia="游明朝"/>
            <w:noProof/>
            <w:lang w:eastAsia="en-GB"/>
          </w:rPr>
          <w:tab/>
        </w:r>
        <w:r w:rsidRPr="00443CD3">
          <w:rPr>
            <w:rFonts w:eastAsia="游明朝"/>
            <w:lang w:eastAsia="en-GB"/>
          </w:rPr>
          <w:t xml:space="preserve">SOR security check </w:t>
        </w:r>
        <w:r w:rsidRPr="00443CD3">
          <w:rPr>
            <w:rFonts w:eastAsia="游明朝"/>
            <w:noProof/>
            <w:lang w:eastAsia="en-GB"/>
          </w:rPr>
          <w:t>criterion</w:t>
        </w:r>
        <w:r w:rsidRPr="00443CD3">
          <w:rPr>
            <w:rFonts w:eastAsia="游明朝"/>
            <w:lang w:eastAsia="en-GB"/>
          </w:rPr>
          <w:t>; or</w:t>
        </w:r>
      </w:ins>
    </w:p>
    <w:p w14:paraId="669AE655" w14:textId="77777777" w:rsidR="00443CD3" w:rsidRPr="00443CD3" w:rsidRDefault="00443CD3" w:rsidP="00443CD3">
      <w:pPr>
        <w:overflowPunct w:val="0"/>
        <w:autoSpaceDE w:val="0"/>
        <w:autoSpaceDN w:val="0"/>
        <w:adjustRightInd w:val="0"/>
        <w:ind w:left="851" w:hanging="284"/>
        <w:textAlignment w:val="baseline"/>
        <w:rPr>
          <w:ins w:id="152" w:author="Masahiro Takano (鷹野 雅弘)" w:date="2022-10-17T14:25:00Z"/>
          <w:rFonts w:eastAsia="游明朝"/>
          <w:lang w:eastAsia="en-GB"/>
        </w:rPr>
      </w:pPr>
      <w:ins w:id="153" w:author="Masahiro Takano (鷹野 雅弘)" w:date="2022-10-17T14:25:00Z">
        <w:r w:rsidRPr="00443CD3">
          <w:rPr>
            <w:rFonts w:eastAsia="游明朝"/>
            <w:noProof/>
            <w:lang w:eastAsia="en-GB"/>
          </w:rPr>
          <w:t>-</w:t>
        </w:r>
        <w:r w:rsidRPr="00443CD3">
          <w:rPr>
            <w:rFonts w:eastAsia="游明朝"/>
            <w:lang w:eastAsia="en-GB"/>
          </w:rPr>
          <w:tab/>
          <w:t>match all type criterion; and</w:t>
        </w:r>
      </w:ins>
    </w:p>
    <w:p w14:paraId="5F833367" w14:textId="77777777" w:rsidR="00443CD3" w:rsidRPr="00443CD3" w:rsidRDefault="00443CD3" w:rsidP="00443CD3">
      <w:pPr>
        <w:overflowPunct w:val="0"/>
        <w:autoSpaceDE w:val="0"/>
        <w:autoSpaceDN w:val="0"/>
        <w:adjustRightInd w:val="0"/>
        <w:ind w:left="568" w:hanging="284"/>
        <w:textAlignment w:val="baseline"/>
        <w:rPr>
          <w:ins w:id="154" w:author="Masahiro Takano (鷹野 雅弘)" w:date="2022-10-17T14:25:00Z"/>
          <w:rFonts w:eastAsia="游明朝"/>
          <w:lang w:eastAsia="en-GB"/>
        </w:rPr>
      </w:pPr>
      <w:ins w:id="155" w:author="Masahiro Takano (鷹野 雅弘)" w:date="2022-10-17T14:25:00Z">
        <w:r w:rsidRPr="00443CD3">
          <w:rPr>
            <w:rFonts w:eastAsia="游明朝"/>
            <w:lang w:eastAsia="en-GB"/>
          </w:rPr>
          <w:t>ii)</w:t>
        </w:r>
        <w:r w:rsidRPr="00443CD3">
          <w:rPr>
            <w:rFonts w:eastAsia="游明朝"/>
            <w:lang w:eastAsia="en-GB"/>
          </w:rPr>
          <w:tab/>
          <w:t xml:space="preserve">a value for </w:t>
        </w:r>
        <w:proofErr w:type="spellStart"/>
        <w:r w:rsidRPr="00443CD3">
          <w:rPr>
            <w:rFonts w:eastAsia="游明朝"/>
            <w:lang w:eastAsia="en-GB"/>
          </w:rPr>
          <w:t>Tsor</w:t>
        </w:r>
        <w:proofErr w:type="spellEnd"/>
        <w:r w:rsidRPr="00443CD3">
          <w:rPr>
            <w:rFonts w:eastAsia="游明朝"/>
            <w:lang w:eastAsia="en-GB"/>
          </w:rPr>
          <w:t xml:space="preserve">-cm timer associated with each criterion presented in </w:t>
        </w:r>
        <w:proofErr w:type="spellStart"/>
        <w:r w:rsidRPr="00443CD3">
          <w:rPr>
            <w:rFonts w:eastAsia="游明朝"/>
            <w:lang w:eastAsia="en-GB"/>
          </w:rPr>
          <w:t>i</w:t>
        </w:r>
        <w:proofErr w:type="spellEnd"/>
        <w:r w:rsidRPr="00443CD3">
          <w:rPr>
            <w:rFonts w:eastAsia="游明朝"/>
            <w:lang w:eastAsia="en-GB"/>
          </w:rPr>
          <w:t>) indicating the time the UE shall wait before releasing the PDU sessions or the services and entering idle mode.</w:t>
        </w:r>
      </w:ins>
    </w:p>
    <w:p w14:paraId="4757DF2B" w14:textId="77777777" w:rsidR="00443CD3" w:rsidRPr="00443CD3" w:rsidRDefault="00443CD3" w:rsidP="00443CD3">
      <w:pPr>
        <w:overflowPunct w:val="0"/>
        <w:autoSpaceDE w:val="0"/>
        <w:autoSpaceDN w:val="0"/>
        <w:adjustRightInd w:val="0"/>
        <w:textAlignment w:val="baseline"/>
        <w:rPr>
          <w:ins w:id="156" w:author="Masahiro Takano (鷹野 雅弘)" w:date="2022-10-17T14:25:00Z"/>
          <w:rFonts w:eastAsia="游明朝"/>
          <w:noProof/>
          <w:lang w:eastAsia="en-GB"/>
        </w:rPr>
      </w:pPr>
      <w:ins w:id="157" w:author="Masahiro Takano (鷹野 雅弘)" w:date="2022-10-17T14:25:00Z">
        <w:r w:rsidRPr="00443CD3">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1194BEA" w14:textId="77777777" w:rsidR="00443CD3" w:rsidRPr="00443CD3" w:rsidRDefault="00443CD3" w:rsidP="00443CD3">
      <w:pPr>
        <w:overflowPunct w:val="0"/>
        <w:autoSpaceDE w:val="0"/>
        <w:autoSpaceDN w:val="0"/>
        <w:adjustRightInd w:val="0"/>
        <w:textAlignment w:val="baseline"/>
        <w:rPr>
          <w:ins w:id="158" w:author="Masahiro Takano (鷹野 雅弘)" w:date="2022-10-17T14:25:00Z"/>
          <w:rFonts w:eastAsia="游明朝"/>
          <w:noProof/>
          <w:lang w:eastAsia="en-GB"/>
        </w:rPr>
      </w:pPr>
      <w:ins w:id="159" w:author="Masahiro Takano (鷹野 雅弘)" w:date="2022-10-17T14:25:00Z">
        <w:r w:rsidRPr="00443CD3">
          <w:rPr>
            <w:rFonts w:eastAsia="游明朝"/>
            <w:noProof/>
            <w:lang w:eastAsia="en-GB"/>
          </w:rPr>
          <w:t>PDU session attribute type criterion consists of one of the following:</w:t>
        </w:r>
      </w:ins>
    </w:p>
    <w:p w14:paraId="12821AF0" w14:textId="77777777" w:rsidR="00443CD3" w:rsidRPr="00443CD3" w:rsidRDefault="00443CD3" w:rsidP="00443CD3">
      <w:pPr>
        <w:overflowPunct w:val="0"/>
        <w:autoSpaceDE w:val="0"/>
        <w:autoSpaceDN w:val="0"/>
        <w:adjustRightInd w:val="0"/>
        <w:ind w:left="568" w:hanging="284"/>
        <w:textAlignment w:val="baseline"/>
        <w:rPr>
          <w:ins w:id="160" w:author="Masahiro Takano (鷹野 雅弘)" w:date="2022-10-17T14:25:00Z"/>
          <w:rFonts w:eastAsia="游明朝"/>
          <w:noProof/>
          <w:lang w:eastAsia="en-GB"/>
        </w:rPr>
      </w:pPr>
      <w:ins w:id="161" w:author="Masahiro Takano (鷹野 雅弘)" w:date="2022-10-17T14:25:00Z">
        <w:r w:rsidRPr="00443CD3">
          <w:rPr>
            <w:rFonts w:eastAsia="游明朝"/>
            <w:noProof/>
            <w:lang w:eastAsia="en-GB"/>
          </w:rPr>
          <w:t>a)</w:t>
        </w:r>
        <w:r w:rsidRPr="00443CD3">
          <w:rPr>
            <w:rFonts w:eastAsia="游明朝"/>
            <w:noProof/>
            <w:lang w:eastAsia="en-GB"/>
          </w:rPr>
          <w:tab/>
          <w:t>DNN of the PDU session;</w:t>
        </w:r>
      </w:ins>
    </w:p>
    <w:p w14:paraId="2450353E" w14:textId="77777777" w:rsidR="00443CD3" w:rsidRPr="00443CD3" w:rsidRDefault="00443CD3" w:rsidP="00443CD3">
      <w:pPr>
        <w:overflowPunct w:val="0"/>
        <w:autoSpaceDE w:val="0"/>
        <w:autoSpaceDN w:val="0"/>
        <w:adjustRightInd w:val="0"/>
        <w:ind w:left="568" w:hanging="284"/>
        <w:textAlignment w:val="baseline"/>
        <w:rPr>
          <w:ins w:id="162" w:author="Masahiro Takano (鷹野 雅弘)" w:date="2022-10-17T14:25:00Z"/>
          <w:rFonts w:eastAsia="游明朝"/>
          <w:noProof/>
          <w:lang w:eastAsia="en-GB"/>
        </w:rPr>
      </w:pPr>
      <w:ins w:id="163" w:author="Masahiro Takano (鷹野 雅弘)" w:date="2022-10-17T14:25:00Z">
        <w:r w:rsidRPr="00443CD3">
          <w:rPr>
            <w:rFonts w:eastAsia="游明朝"/>
            <w:noProof/>
            <w:lang w:eastAsia="en-GB"/>
          </w:rPr>
          <w:t>b)</w:t>
        </w:r>
        <w:r w:rsidRPr="00443CD3">
          <w:rPr>
            <w:rFonts w:eastAsia="游明朝"/>
            <w:noProof/>
            <w:lang w:eastAsia="en-GB"/>
          </w:rPr>
          <w:tab/>
          <w:t>S-NSSAI STT of the PDU session; or</w:t>
        </w:r>
      </w:ins>
    </w:p>
    <w:p w14:paraId="34174D03" w14:textId="77777777" w:rsidR="00443CD3" w:rsidRPr="00443CD3" w:rsidRDefault="00443CD3" w:rsidP="00443CD3">
      <w:pPr>
        <w:overflowPunct w:val="0"/>
        <w:autoSpaceDE w:val="0"/>
        <w:autoSpaceDN w:val="0"/>
        <w:adjustRightInd w:val="0"/>
        <w:ind w:left="568" w:hanging="284"/>
        <w:textAlignment w:val="baseline"/>
        <w:rPr>
          <w:ins w:id="164" w:author="Masahiro Takano (鷹野 雅弘)" w:date="2022-10-17T14:25:00Z"/>
          <w:rFonts w:eastAsia="游明朝"/>
          <w:noProof/>
          <w:lang w:eastAsia="en-GB"/>
        </w:rPr>
      </w:pPr>
      <w:ins w:id="165" w:author="Masahiro Takano (鷹野 雅弘)" w:date="2022-10-17T14:25:00Z">
        <w:r w:rsidRPr="00443CD3">
          <w:rPr>
            <w:rFonts w:eastAsia="游明朝"/>
            <w:noProof/>
            <w:lang w:eastAsia="en-GB"/>
          </w:rPr>
          <w:t>c)</w:t>
        </w:r>
        <w:r w:rsidRPr="00443CD3">
          <w:rPr>
            <w:rFonts w:eastAsia="游明朝"/>
            <w:noProof/>
            <w:lang w:eastAsia="en-GB"/>
          </w:rPr>
          <w:tab/>
          <w:t>S-NSSAI SST and SD of the PDU session.</w:t>
        </w:r>
      </w:ins>
    </w:p>
    <w:p w14:paraId="7CF23C7C" w14:textId="77777777" w:rsidR="00443CD3" w:rsidRPr="00443CD3" w:rsidRDefault="00443CD3" w:rsidP="00443CD3">
      <w:pPr>
        <w:overflowPunct w:val="0"/>
        <w:autoSpaceDE w:val="0"/>
        <w:autoSpaceDN w:val="0"/>
        <w:adjustRightInd w:val="0"/>
        <w:textAlignment w:val="baseline"/>
        <w:rPr>
          <w:ins w:id="166" w:author="Masahiro Takano (鷹野 雅弘)" w:date="2022-10-17T14:25:00Z"/>
          <w:rFonts w:eastAsia="游明朝"/>
          <w:noProof/>
          <w:lang w:eastAsia="en-GB"/>
        </w:rPr>
      </w:pPr>
      <w:ins w:id="167" w:author="Masahiro Takano (鷹野 雅弘)" w:date="2022-10-17T14:25:00Z">
        <w:r w:rsidRPr="00443CD3">
          <w:rPr>
            <w:rFonts w:eastAsia="游明朝"/>
            <w:noProof/>
            <w:lang w:eastAsia="en-GB"/>
          </w:rPr>
          <w:t>Service type criterion consists of one of the following:</w:t>
        </w:r>
      </w:ins>
    </w:p>
    <w:p w14:paraId="74075D6D" w14:textId="77777777" w:rsidR="00443CD3" w:rsidRPr="00443CD3" w:rsidRDefault="00443CD3" w:rsidP="00443CD3">
      <w:pPr>
        <w:overflowPunct w:val="0"/>
        <w:autoSpaceDE w:val="0"/>
        <w:autoSpaceDN w:val="0"/>
        <w:adjustRightInd w:val="0"/>
        <w:ind w:left="568" w:hanging="284"/>
        <w:textAlignment w:val="baseline"/>
        <w:rPr>
          <w:ins w:id="168" w:author="Masahiro Takano (鷹野 雅弘)" w:date="2022-10-17T14:25:00Z"/>
          <w:rFonts w:eastAsia="游明朝"/>
          <w:noProof/>
          <w:lang w:eastAsia="en-GB"/>
        </w:rPr>
      </w:pPr>
      <w:ins w:id="169" w:author="Masahiro Takano (鷹野 雅弘)" w:date="2022-10-17T14:25:00Z">
        <w:r w:rsidRPr="00443CD3">
          <w:rPr>
            <w:rFonts w:eastAsia="游明朝"/>
            <w:noProof/>
            <w:lang w:eastAsia="en-GB"/>
          </w:rPr>
          <w:t>a)</w:t>
        </w:r>
        <w:r w:rsidRPr="00443CD3">
          <w:rPr>
            <w:rFonts w:eastAsia="游明朝"/>
            <w:noProof/>
            <w:lang w:eastAsia="en-GB"/>
          </w:rPr>
          <w:tab/>
          <w:t>IMS registration related signalling;</w:t>
        </w:r>
      </w:ins>
    </w:p>
    <w:p w14:paraId="59980C84" w14:textId="77777777" w:rsidR="00443CD3" w:rsidRPr="00443CD3" w:rsidRDefault="00443CD3" w:rsidP="00443CD3">
      <w:pPr>
        <w:overflowPunct w:val="0"/>
        <w:autoSpaceDE w:val="0"/>
        <w:autoSpaceDN w:val="0"/>
        <w:adjustRightInd w:val="0"/>
        <w:ind w:left="568" w:hanging="284"/>
        <w:textAlignment w:val="baseline"/>
        <w:rPr>
          <w:ins w:id="170" w:author="Masahiro Takano (鷹野 雅弘)" w:date="2022-10-17T14:25:00Z"/>
          <w:rFonts w:eastAsia="游明朝"/>
          <w:noProof/>
          <w:lang w:eastAsia="en-GB"/>
        </w:rPr>
      </w:pPr>
      <w:ins w:id="171" w:author="Masahiro Takano (鷹野 雅弘)" w:date="2022-10-17T14:25:00Z">
        <w:r w:rsidRPr="00443CD3">
          <w:rPr>
            <w:rFonts w:eastAsia="游明朝"/>
            <w:noProof/>
            <w:lang w:eastAsia="en-GB"/>
          </w:rPr>
          <w:t>b)</w:t>
        </w:r>
        <w:r w:rsidRPr="00443CD3">
          <w:rPr>
            <w:rFonts w:eastAsia="游明朝"/>
            <w:noProof/>
            <w:lang w:eastAsia="en-GB"/>
          </w:rPr>
          <w:tab/>
          <w:t>MMTEL voice call;</w:t>
        </w:r>
      </w:ins>
    </w:p>
    <w:p w14:paraId="39250FC7" w14:textId="77777777" w:rsidR="00443CD3" w:rsidRPr="00443CD3" w:rsidRDefault="00443CD3" w:rsidP="00443CD3">
      <w:pPr>
        <w:overflowPunct w:val="0"/>
        <w:autoSpaceDE w:val="0"/>
        <w:autoSpaceDN w:val="0"/>
        <w:adjustRightInd w:val="0"/>
        <w:ind w:left="568" w:hanging="284"/>
        <w:textAlignment w:val="baseline"/>
        <w:rPr>
          <w:ins w:id="172" w:author="Masahiro Takano (鷹野 雅弘)" w:date="2022-10-17T14:25:00Z"/>
          <w:rFonts w:eastAsia="游明朝"/>
          <w:noProof/>
          <w:lang w:eastAsia="en-GB"/>
        </w:rPr>
      </w:pPr>
      <w:ins w:id="173" w:author="Masahiro Takano (鷹野 雅弘)" w:date="2022-10-17T14:25:00Z">
        <w:r w:rsidRPr="00443CD3">
          <w:rPr>
            <w:rFonts w:eastAsia="游明朝"/>
            <w:noProof/>
            <w:lang w:eastAsia="en-GB"/>
          </w:rPr>
          <w:t>c)</w:t>
        </w:r>
        <w:r w:rsidRPr="00443CD3">
          <w:rPr>
            <w:rFonts w:eastAsia="游明朝"/>
            <w:noProof/>
            <w:lang w:eastAsia="en-GB"/>
          </w:rPr>
          <w:tab/>
          <w:t>MMTEL video call; or</w:t>
        </w:r>
      </w:ins>
    </w:p>
    <w:p w14:paraId="5DDB0761" w14:textId="77777777" w:rsidR="00443CD3" w:rsidRPr="00443CD3" w:rsidRDefault="00443CD3" w:rsidP="00443CD3">
      <w:pPr>
        <w:overflowPunct w:val="0"/>
        <w:autoSpaceDE w:val="0"/>
        <w:autoSpaceDN w:val="0"/>
        <w:adjustRightInd w:val="0"/>
        <w:ind w:left="568" w:hanging="284"/>
        <w:textAlignment w:val="baseline"/>
        <w:rPr>
          <w:ins w:id="174" w:author="Masahiro Takano (鷹野 雅弘)" w:date="2022-10-17T14:25:00Z"/>
          <w:rFonts w:eastAsia="游明朝"/>
          <w:lang w:eastAsia="en-GB"/>
        </w:rPr>
      </w:pPr>
      <w:ins w:id="175" w:author="Masahiro Takano (鷹野 雅弘)" w:date="2022-10-17T14:25:00Z">
        <w:r w:rsidRPr="00443CD3">
          <w:rPr>
            <w:rFonts w:eastAsia="游明朝"/>
            <w:noProof/>
            <w:lang w:eastAsia="en-GB"/>
          </w:rPr>
          <w:t>d)</w:t>
        </w:r>
        <w:r w:rsidRPr="00443CD3">
          <w:rPr>
            <w:rFonts w:eastAsia="游明朝"/>
            <w:noProof/>
            <w:lang w:eastAsia="en-GB"/>
          </w:rPr>
          <w:tab/>
          <w:t>SMS over NAS or SMSoIP.</w:t>
        </w:r>
      </w:ins>
    </w:p>
    <w:p w14:paraId="36B6F605" w14:textId="77777777" w:rsidR="00443CD3" w:rsidRPr="00443CD3" w:rsidRDefault="00443CD3" w:rsidP="00443CD3">
      <w:pPr>
        <w:overflowPunct w:val="0"/>
        <w:autoSpaceDE w:val="0"/>
        <w:autoSpaceDN w:val="0"/>
        <w:adjustRightInd w:val="0"/>
        <w:textAlignment w:val="baseline"/>
        <w:rPr>
          <w:ins w:id="176" w:author="Masahiro Takano (鷹野 雅弘)" w:date="2022-10-17T14:25:00Z"/>
          <w:rFonts w:eastAsia="游明朝"/>
          <w:noProof/>
          <w:lang w:eastAsia="en-GB"/>
        </w:rPr>
      </w:pPr>
      <w:ins w:id="177" w:author="Masahiro Takano (鷹野 雅弘)" w:date="2022-10-17T14:25:00Z">
        <w:r w:rsidRPr="00443CD3">
          <w:rPr>
            <w:rFonts w:eastAsia="游明朝"/>
            <w:lang w:eastAsia="en-GB"/>
          </w:rPr>
          <w:t xml:space="preserve">SOR security check </w:t>
        </w:r>
        <w:r w:rsidRPr="00443CD3">
          <w:rPr>
            <w:rFonts w:eastAsia="游明朝"/>
            <w:noProof/>
            <w:lang w:eastAsia="en-GB"/>
          </w:rPr>
          <w:t>criterion consists of:</w:t>
        </w:r>
      </w:ins>
    </w:p>
    <w:p w14:paraId="2408F93B" w14:textId="77777777" w:rsidR="00443CD3" w:rsidRPr="00443CD3" w:rsidRDefault="00443CD3" w:rsidP="00443CD3">
      <w:pPr>
        <w:overflowPunct w:val="0"/>
        <w:autoSpaceDE w:val="0"/>
        <w:autoSpaceDN w:val="0"/>
        <w:adjustRightInd w:val="0"/>
        <w:ind w:left="568" w:hanging="284"/>
        <w:textAlignment w:val="baseline"/>
        <w:rPr>
          <w:ins w:id="178" w:author="Masahiro Takano (鷹野 雅弘)" w:date="2022-10-17T14:25:00Z"/>
          <w:rFonts w:eastAsia="游明朝"/>
          <w:noProof/>
          <w:lang w:eastAsia="en-GB"/>
        </w:rPr>
      </w:pPr>
      <w:ins w:id="179" w:author="Masahiro Takano (鷹野 雅弘)" w:date="2022-10-17T14:25:00Z">
        <w:r w:rsidRPr="00443CD3">
          <w:rPr>
            <w:rFonts w:eastAsia="游明朝"/>
            <w:noProof/>
            <w:lang w:eastAsia="en-GB"/>
          </w:rPr>
          <w:t>a)</w:t>
        </w:r>
        <w:r w:rsidRPr="00443CD3">
          <w:rPr>
            <w:rFonts w:eastAsia="游明朝"/>
            <w:noProof/>
            <w:lang w:eastAsia="en-GB"/>
          </w:rPr>
          <w:tab/>
        </w:r>
        <w:r w:rsidRPr="00443CD3">
          <w:rPr>
            <w:rFonts w:eastAsia="游明朝"/>
            <w:lang w:eastAsia="en-GB"/>
          </w:rPr>
          <w:t xml:space="preserve">SOR security check </w:t>
        </w:r>
        <w:r w:rsidRPr="00443CD3">
          <w:rPr>
            <w:rFonts w:eastAsia="游明朝"/>
            <w:noProof/>
            <w:lang w:eastAsia="en-GB"/>
          </w:rPr>
          <w:t>not successful</w:t>
        </w:r>
        <w:r w:rsidRPr="00443CD3">
          <w:rPr>
            <w:rFonts w:eastAsia="游明朝"/>
            <w:lang w:eastAsia="en-GB"/>
          </w:rPr>
          <w:t>.</w:t>
        </w:r>
      </w:ins>
    </w:p>
    <w:p w14:paraId="074E16FE" w14:textId="77777777" w:rsidR="00443CD3" w:rsidRPr="00443CD3" w:rsidRDefault="00443CD3" w:rsidP="00443CD3">
      <w:pPr>
        <w:overflowPunct w:val="0"/>
        <w:autoSpaceDE w:val="0"/>
        <w:autoSpaceDN w:val="0"/>
        <w:adjustRightInd w:val="0"/>
        <w:textAlignment w:val="baseline"/>
        <w:rPr>
          <w:ins w:id="180" w:author="Masahiro Takano (鷹野 雅弘)" w:date="2022-10-17T14:25:00Z"/>
          <w:rFonts w:eastAsia="游明朝"/>
          <w:noProof/>
          <w:lang w:eastAsia="en-GB"/>
        </w:rPr>
      </w:pPr>
      <w:ins w:id="181" w:author="Masahiro Takano (鷹野 雅弘)" w:date="2022-10-17T14:25:00Z">
        <w:r w:rsidRPr="00443CD3">
          <w:rPr>
            <w:rFonts w:eastAsia="游明朝"/>
            <w:lang w:eastAsia="en-GB"/>
          </w:rPr>
          <w:t xml:space="preserve">Match all type </w:t>
        </w:r>
        <w:r w:rsidRPr="00443CD3">
          <w:rPr>
            <w:rFonts w:eastAsia="游明朝"/>
            <w:noProof/>
            <w:lang w:eastAsia="en-GB"/>
          </w:rPr>
          <w:t>criterion consists of:</w:t>
        </w:r>
      </w:ins>
    </w:p>
    <w:p w14:paraId="59D4B77C" w14:textId="77777777" w:rsidR="00443CD3" w:rsidRPr="00443CD3" w:rsidRDefault="00443CD3" w:rsidP="00443CD3">
      <w:pPr>
        <w:overflowPunct w:val="0"/>
        <w:autoSpaceDE w:val="0"/>
        <w:autoSpaceDN w:val="0"/>
        <w:adjustRightInd w:val="0"/>
        <w:ind w:left="568" w:hanging="284"/>
        <w:textAlignment w:val="baseline"/>
        <w:rPr>
          <w:ins w:id="182" w:author="Masahiro Takano (鷹野 雅弘)" w:date="2022-10-17T14:25:00Z"/>
          <w:rFonts w:eastAsia="游明朝"/>
          <w:lang w:eastAsia="en-GB"/>
        </w:rPr>
      </w:pPr>
      <w:ins w:id="183" w:author="Masahiro Takano (鷹野 雅弘)" w:date="2022-10-17T14:25:00Z">
        <w:r w:rsidRPr="00443CD3">
          <w:rPr>
            <w:rFonts w:eastAsia="游明朝"/>
            <w:noProof/>
            <w:lang w:eastAsia="en-GB"/>
          </w:rPr>
          <w:t>a)</w:t>
        </w:r>
        <w:r w:rsidRPr="00443CD3">
          <w:rPr>
            <w:rFonts w:eastAsia="游明朝"/>
            <w:noProof/>
            <w:lang w:eastAsia="en-GB"/>
          </w:rPr>
          <w:tab/>
        </w:r>
        <w:r w:rsidRPr="00443CD3">
          <w:rPr>
            <w:rFonts w:eastAsia="游明朝"/>
            <w:lang w:eastAsia="en-GB"/>
          </w:rPr>
          <w:t>match all.</w:t>
        </w:r>
      </w:ins>
    </w:p>
    <w:p w14:paraId="508FE624" w14:textId="77777777" w:rsidR="00443CD3" w:rsidRPr="00443CD3" w:rsidRDefault="00443CD3" w:rsidP="00443CD3">
      <w:pPr>
        <w:overflowPunct w:val="0"/>
        <w:autoSpaceDE w:val="0"/>
        <w:autoSpaceDN w:val="0"/>
        <w:adjustRightInd w:val="0"/>
        <w:textAlignment w:val="baseline"/>
        <w:rPr>
          <w:ins w:id="184" w:author="Masahiro Takano (鷹野 雅弘)" w:date="2022-10-17T14:25:00Z"/>
          <w:rFonts w:eastAsia="游明朝"/>
          <w:lang w:eastAsia="en-GB"/>
        </w:rPr>
      </w:pPr>
      <w:ins w:id="185" w:author="Masahiro Takano (鷹野 雅弘)" w:date="2022-10-17T14:25:00Z">
        <w:r w:rsidRPr="00443CD3">
          <w:rPr>
            <w:rFonts w:eastAsia="游明朝"/>
            <w:lang w:eastAsia="en-GB"/>
          </w:rPr>
          <w:t xml:space="preserve">When the SOR-CMCI received by the UE over N1 NAS signalling contains no SOR-CMCI rules, the UE shall stop all running </w:t>
        </w:r>
        <w:proofErr w:type="spellStart"/>
        <w:r w:rsidRPr="00443CD3">
          <w:rPr>
            <w:rFonts w:eastAsia="游明朝"/>
            <w:lang w:eastAsia="en-GB"/>
          </w:rPr>
          <w:t>Tsor</w:t>
        </w:r>
        <w:proofErr w:type="spellEnd"/>
        <w:r w:rsidRPr="00443CD3">
          <w:rPr>
            <w:rFonts w:eastAsia="游明朝"/>
            <w:lang w:eastAsia="en-GB"/>
          </w:rPr>
          <w:t>-cm timers, if any, and act as if no SOR-CMCI is configured. Additionally:</w:t>
        </w:r>
      </w:ins>
    </w:p>
    <w:p w14:paraId="3B7CC19B" w14:textId="77777777" w:rsidR="00443CD3" w:rsidRPr="00443CD3" w:rsidRDefault="00443CD3" w:rsidP="00443CD3">
      <w:pPr>
        <w:overflowPunct w:val="0"/>
        <w:autoSpaceDE w:val="0"/>
        <w:autoSpaceDN w:val="0"/>
        <w:adjustRightInd w:val="0"/>
        <w:ind w:left="568" w:hanging="284"/>
        <w:textAlignment w:val="baseline"/>
        <w:rPr>
          <w:ins w:id="186" w:author="Masahiro Takano (鷹野 雅弘)" w:date="2022-10-17T14:25:00Z"/>
          <w:rFonts w:eastAsia="游明朝"/>
          <w:lang w:eastAsia="en-GB"/>
        </w:rPr>
      </w:pPr>
      <w:ins w:id="187" w:author="Masahiro Takano (鷹野 雅弘)" w:date="2022-10-17T14:25:00Z">
        <w:r w:rsidRPr="00443CD3">
          <w:rPr>
            <w:rFonts w:eastAsia="游明朝"/>
            <w:lang w:eastAsia="en-GB"/>
          </w:rPr>
          <w:t>-</w:t>
        </w:r>
        <w:r w:rsidRPr="00443CD3">
          <w:rPr>
            <w:rFonts w:eastAsia="游明朝"/>
            <w:lang w:eastAsia="en-GB"/>
          </w:rPr>
          <w:tab/>
          <w:t>if the SOR-CMCI is received in plain text and it also contains the "Store SOR-CMCI in ME" indicator, the UE shall delete the stored SOR-CMCI in the non-volatile memory of the ME, if any; and</w:t>
        </w:r>
      </w:ins>
    </w:p>
    <w:p w14:paraId="3C1C1892" w14:textId="77777777" w:rsidR="00443CD3" w:rsidRPr="00443CD3" w:rsidRDefault="00443CD3" w:rsidP="00443CD3">
      <w:pPr>
        <w:overflowPunct w:val="0"/>
        <w:autoSpaceDE w:val="0"/>
        <w:autoSpaceDN w:val="0"/>
        <w:adjustRightInd w:val="0"/>
        <w:ind w:left="568" w:hanging="284"/>
        <w:textAlignment w:val="baseline"/>
        <w:rPr>
          <w:ins w:id="188" w:author="Masahiro Takano (鷹野 雅弘)" w:date="2022-10-17T14:25:00Z"/>
          <w:rFonts w:eastAsia="游明朝"/>
          <w:lang w:eastAsia="en-GB"/>
        </w:rPr>
      </w:pPr>
      <w:ins w:id="189" w:author="Masahiro Takano (鷹野 雅弘)" w:date="2022-10-17T14:25:00Z">
        <w:r w:rsidRPr="00443CD3">
          <w:rPr>
            <w:rFonts w:eastAsia="游明朝"/>
            <w:lang w:eastAsia="en-GB"/>
          </w:rPr>
          <w:t>-</w:t>
        </w:r>
        <w:r w:rsidRPr="00443CD3">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1CE77AE6" w14:textId="77777777" w:rsidR="00443CD3" w:rsidRPr="00443CD3" w:rsidRDefault="00443CD3" w:rsidP="00443CD3">
      <w:pPr>
        <w:overflowPunct w:val="0"/>
        <w:autoSpaceDE w:val="0"/>
        <w:autoSpaceDN w:val="0"/>
        <w:adjustRightInd w:val="0"/>
        <w:textAlignment w:val="baseline"/>
        <w:rPr>
          <w:ins w:id="190" w:author="Masahiro Takano (鷹野 雅弘)" w:date="2022-10-17T14:25:00Z"/>
          <w:rFonts w:eastAsia="游明朝"/>
          <w:lang w:eastAsia="en-GB"/>
        </w:rPr>
      </w:pPr>
      <w:ins w:id="191" w:author="Masahiro Takano (鷹野 雅弘)" w:date="2022-10-17T14:25:00Z">
        <w:r w:rsidRPr="00443CD3">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77628592" w14:textId="77777777" w:rsidR="00443CD3" w:rsidRPr="00443CD3" w:rsidRDefault="00443CD3" w:rsidP="00443CD3">
      <w:pPr>
        <w:overflowPunct w:val="0"/>
        <w:autoSpaceDE w:val="0"/>
        <w:autoSpaceDN w:val="0"/>
        <w:adjustRightInd w:val="0"/>
        <w:textAlignment w:val="baseline"/>
        <w:rPr>
          <w:ins w:id="192" w:author="Masahiro Takano (鷹野 雅弘)" w:date="2022-10-17T14:25:00Z"/>
          <w:rFonts w:eastAsia="游明朝"/>
          <w:lang w:eastAsia="en-GB"/>
        </w:rPr>
      </w:pPr>
      <w:ins w:id="193" w:author="Masahiro Takano (鷹野 雅弘)" w:date="2022-10-17T14:25:00Z">
        <w:r w:rsidRPr="00443CD3">
          <w:rPr>
            <w:rFonts w:eastAsia="游明朝"/>
            <w:lang w:eastAsia="en-GB"/>
          </w:rPr>
          <w:t xml:space="preserve">If there are more than one criterion applicable for a PDU session (e.g., a criterion for the PDU session and another one for the service) then the </w:t>
        </w:r>
        <w:proofErr w:type="spellStart"/>
        <w:r w:rsidRPr="00443CD3">
          <w:rPr>
            <w:rFonts w:eastAsia="游明朝"/>
            <w:lang w:eastAsia="en-GB"/>
          </w:rPr>
          <w:t>Tsor</w:t>
        </w:r>
        <w:proofErr w:type="spellEnd"/>
        <w:r w:rsidRPr="00443CD3">
          <w:rPr>
            <w:rFonts w:eastAsia="游明朝"/>
            <w:lang w:eastAsia="en-GB"/>
          </w:rPr>
          <w:t>-cm timer with the highest value shall apply.</w:t>
        </w:r>
      </w:ins>
    </w:p>
    <w:p w14:paraId="19AB1ED6" w14:textId="77777777" w:rsidR="00443CD3" w:rsidRPr="00443CD3" w:rsidRDefault="00443CD3" w:rsidP="00443CD3">
      <w:pPr>
        <w:overflowPunct w:val="0"/>
        <w:autoSpaceDE w:val="0"/>
        <w:autoSpaceDN w:val="0"/>
        <w:adjustRightInd w:val="0"/>
        <w:textAlignment w:val="baseline"/>
        <w:rPr>
          <w:ins w:id="194" w:author="Masahiro Takano (鷹野 雅弘)" w:date="2022-10-17T14:25:00Z"/>
          <w:rFonts w:eastAsia="游明朝"/>
          <w:lang w:eastAsia="en-GB"/>
        </w:rPr>
      </w:pPr>
      <w:ins w:id="195" w:author="Masahiro Takano (鷹野 雅弘)" w:date="2022-10-17T14:25:00Z">
        <w:r w:rsidRPr="00443CD3">
          <w:rPr>
            <w:rFonts w:eastAsia="游明朝"/>
            <w:lang w:eastAsia="en-GB"/>
          </w:rPr>
          <w:t xml:space="preserve">If there are more than one criterion applicable to different ongoing PDU sessions or services leading to multiple applicable </w:t>
        </w:r>
        <w:proofErr w:type="spellStart"/>
        <w:r w:rsidRPr="00443CD3">
          <w:rPr>
            <w:rFonts w:eastAsia="游明朝"/>
            <w:lang w:eastAsia="en-GB"/>
          </w:rPr>
          <w:t>Tsor</w:t>
        </w:r>
        <w:proofErr w:type="spellEnd"/>
        <w:r w:rsidRPr="00443CD3">
          <w:rPr>
            <w:rFonts w:eastAsia="游明朝"/>
            <w:lang w:eastAsia="en-GB"/>
          </w:rPr>
          <w:t xml:space="preserve">-cm timers, then all the applicable </w:t>
        </w:r>
        <w:proofErr w:type="spellStart"/>
        <w:r w:rsidRPr="00443CD3">
          <w:rPr>
            <w:rFonts w:eastAsia="游明朝"/>
            <w:lang w:eastAsia="en-GB"/>
          </w:rPr>
          <w:t>Tsor</w:t>
        </w:r>
        <w:proofErr w:type="spellEnd"/>
        <w:r w:rsidRPr="00443CD3">
          <w:rPr>
            <w:rFonts w:eastAsia="游明朝"/>
            <w:lang w:eastAsia="en-GB"/>
          </w:rPr>
          <w:t>-cm timers shall be started. Further handling of such cases is described in clause C.4.2.</w:t>
        </w:r>
      </w:ins>
    </w:p>
    <w:p w14:paraId="54CAC7B1" w14:textId="77777777" w:rsidR="00443CD3" w:rsidRPr="00443CD3" w:rsidRDefault="00443CD3" w:rsidP="00443CD3">
      <w:pPr>
        <w:overflowPunct w:val="0"/>
        <w:autoSpaceDE w:val="0"/>
        <w:autoSpaceDN w:val="0"/>
        <w:adjustRightInd w:val="0"/>
        <w:textAlignment w:val="baseline"/>
        <w:rPr>
          <w:ins w:id="196" w:author="Masahiro Takano (鷹野 雅弘)" w:date="2022-10-17T14:25:00Z"/>
          <w:rFonts w:eastAsia="游明朝"/>
          <w:lang w:eastAsia="en-GB"/>
        </w:rPr>
      </w:pPr>
      <w:ins w:id="197" w:author="Masahiro Takano (鷹野 雅弘)" w:date="2022-10-17T14:25:00Z">
        <w:r w:rsidRPr="00443CD3">
          <w:rPr>
            <w:rFonts w:eastAsia="游明朝"/>
            <w:lang w:eastAsia="en-GB"/>
          </w:rPr>
          <w:t xml:space="preserve">If the value for </w:t>
        </w:r>
        <w:proofErr w:type="spellStart"/>
        <w:r w:rsidRPr="00443CD3">
          <w:rPr>
            <w:rFonts w:eastAsia="游明朝"/>
            <w:lang w:eastAsia="en-GB"/>
          </w:rPr>
          <w:t>Tsor</w:t>
        </w:r>
        <w:proofErr w:type="spellEnd"/>
        <w:r w:rsidRPr="00443CD3">
          <w:rPr>
            <w:rFonts w:eastAsia="游明朝"/>
            <w:lang w:eastAsia="en-GB"/>
          </w:rPr>
          <w:t>-cm timer equals "infinity" then the UE shall wait until the PDU session is released or the service is stopped.</w:t>
        </w:r>
      </w:ins>
    </w:p>
    <w:p w14:paraId="025BA3E0" w14:textId="77777777" w:rsidR="00443CD3" w:rsidRPr="00443CD3" w:rsidRDefault="00443CD3" w:rsidP="00443CD3">
      <w:pPr>
        <w:overflowPunct w:val="0"/>
        <w:autoSpaceDE w:val="0"/>
        <w:autoSpaceDN w:val="0"/>
        <w:adjustRightInd w:val="0"/>
        <w:textAlignment w:val="baseline"/>
        <w:rPr>
          <w:ins w:id="198" w:author="Masahiro Takano (鷹野 雅弘)" w:date="2022-10-17T14:25:00Z"/>
          <w:rFonts w:eastAsia="游明朝"/>
          <w:lang w:eastAsia="en-GB"/>
        </w:rPr>
      </w:pPr>
      <w:ins w:id="199" w:author="Masahiro Takano (鷹野 雅弘)" w:date="2022-10-17T14:25:00Z">
        <w:r w:rsidRPr="00443CD3">
          <w:rPr>
            <w:rFonts w:eastAsia="游明朝"/>
            <w:lang w:eastAsia="en-GB"/>
          </w:rPr>
          <w:t xml:space="preserve">The </w:t>
        </w:r>
        <w:proofErr w:type="spellStart"/>
        <w:r w:rsidRPr="00443CD3">
          <w:rPr>
            <w:rFonts w:eastAsia="游明朝"/>
            <w:lang w:eastAsia="en-GB"/>
          </w:rPr>
          <w:t>Tsor</w:t>
        </w:r>
        <w:proofErr w:type="spellEnd"/>
        <w:r w:rsidRPr="00443CD3">
          <w:rPr>
            <w:rFonts w:eastAsia="游明朝"/>
            <w:lang w:eastAsia="en-GB"/>
          </w:rPr>
          <w:t>-cm timer is applicable only if the UE is in automatic network selection mode.</w:t>
        </w:r>
      </w:ins>
    </w:p>
    <w:p w14:paraId="10AA824C" w14:textId="77777777" w:rsidR="00443CD3" w:rsidRPr="00443CD3" w:rsidRDefault="00443CD3" w:rsidP="00443CD3">
      <w:pPr>
        <w:overflowPunct w:val="0"/>
        <w:autoSpaceDE w:val="0"/>
        <w:autoSpaceDN w:val="0"/>
        <w:adjustRightInd w:val="0"/>
        <w:textAlignment w:val="baseline"/>
        <w:rPr>
          <w:ins w:id="200" w:author="Masahiro Takano (鷹野 雅弘)" w:date="2022-10-17T14:25:00Z"/>
          <w:rFonts w:eastAsia="游明朝"/>
          <w:lang w:eastAsia="en-GB"/>
        </w:rPr>
      </w:pPr>
      <w:ins w:id="201" w:author="Masahiro Takano (鷹野 雅弘)" w:date="2022-10-17T14:25:00Z">
        <w:r w:rsidRPr="00443CD3">
          <w:rPr>
            <w:rFonts w:eastAsia="游明朝"/>
            <w:lang w:eastAsia="en-GB"/>
          </w:rPr>
          <w:t xml:space="preserve">Upon switching to the manual network selection mode, the UE shall stop any </w:t>
        </w:r>
        <w:proofErr w:type="spellStart"/>
        <w:r w:rsidRPr="00443CD3">
          <w:rPr>
            <w:rFonts w:eastAsia="游明朝"/>
            <w:lang w:eastAsia="en-GB"/>
          </w:rPr>
          <w:t>Tsor</w:t>
        </w:r>
        <w:proofErr w:type="spellEnd"/>
        <w:r w:rsidRPr="00443CD3">
          <w:rPr>
            <w:rFonts w:eastAsia="游明朝"/>
            <w:lang w:eastAsia="en-GB"/>
          </w:rPr>
          <w:t>-cm timer, if running. In this case, the UE is not required to enter idle mode and perform the de-registration procedure.</w:t>
        </w:r>
      </w:ins>
    </w:p>
    <w:p w14:paraId="785560BF" w14:textId="77777777" w:rsidR="00443CD3" w:rsidRPr="00443CD3" w:rsidRDefault="00443CD3" w:rsidP="00443CD3">
      <w:pPr>
        <w:overflowPunct w:val="0"/>
        <w:autoSpaceDE w:val="0"/>
        <w:autoSpaceDN w:val="0"/>
        <w:adjustRightInd w:val="0"/>
        <w:textAlignment w:val="baseline"/>
        <w:rPr>
          <w:ins w:id="202" w:author="Masahiro Takano (鷹野 雅弘)" w:date="2022-10-17T14:25:00Z"/>
          <w:rFonts w:eastAsia="游明朝"/>
          <w:lang w:eastAsia="en-GB"/>
        </w:rPr>
      </w:pPr>
      <w:ins w:id="203" w:author="Masahiro Takano (鷹野 雅弘)" w:date="2022-10-17T14:25:00Z">
        <w:r w:rsidRPr="00443CD3">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7E6D66A2" w14:textId="77777777" w:rsidR="00443CD3" w:rsidRPr="00443CD3" w:rsidRDefault="00443CD3" w:rsidP="00443CD3">
      <w:pPr>
        <w:overflowPunct w:val="0"/>
        <w:autoSpaceDE w:val="0"/>
        <w:autoSpaceDN w:val="0"/>
        <w:adjustRightInd w:val="0"/>
        <w:ind w:left="568" w:hanging="284"/>
        <w:textAlignment w:val="baseline"/>
        <w:rPr>
          <w:ins w:id="204" w:author="Masahiro Takano (鷹野 雅弘)" w:date="2022-10-17T14:25:00Z"/>
          <w:rFonts w:eastAsia="游明朝"/>
          <w:lang w:eastAsia="en-GB"/>
        </w:rPr>
      </w:pPr>
      <w:proofErr w:type="spellStart"/>
      <w:ins w:id="205" w:author="Masahiro Takano (鷹野 雅弘)" w:date="2022-10-17T14:25:00Z">
        <w:r w:rsidRPr="00443CD3">
          <w:rPr>
            <w:rFonts w:eastAsia="游明朝"/>
            <w:lang w:eastAsia="en-GB"/>
          </w:rPr>
          <w:t>i</w:t>
        </w:r>
        <w:proofErr w:type="spellEnd"/>
        <w:r w:rsidRPr="00443CD3">
          <w:rPr>
            <w:rFonts w:eastAsia="游明朝"/>
            <w:lang w:eastAsia="en-GB"/>
          </w:rPr>
          <w:t>)</w:t>
        </w:r>
        <w:r w:rsidRPr="00443CD3">
          <w:rPr>
            <w:rFonts w:eastAsia="游明朝"/>
            <w:lang w:eastAsia="en-GB"/>
          </w:rPr>
          <w:tab/>
          <w:t>emergency services.</w:t>
        </w:r>
      </w:ins>
    </w:p>
    <w:p w14:paraId="460760BE" w14:textId="77777777" w:rsidR="00443CD3" w:rsidRPr="00443CD3" w:rsidRDefault="00443CD3" w:rsidP="00443CD3">
      <w:pPr>
        <w:overflowPunct w:val="0"/>
        <w:autoSpaceDE w:val="0"/>
        <w:autoSpaceDN w:val="0"/>
        <w:adjustRightInd w:val="0"/>
        <w:textAlignment w:val="baseline"/>
        <w:rPr>
          <w:ins w:id="206" w:author="Masahiro Takano (鷹野 雅弘)" w:date="2022-10-17T14:25:00Z"/>
          <w:rFonts w:eastAsia="游明朝"/>
          <w:lang w:eastAsia="en-GB"/>
        </w:rPr>
      </w:pPr>
      <w:ins w:id="207" w:author="Masahiro Takano (鷹野 雅弘)" w:date="2022-10-17T14:25:00Z">
        <w:r w:rsidRPr="00443CD3">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241737A9" w14:textId="77777777" w:rsidR="00443CD3" w:rsidRPr="00443CD3" w:rsidRDefault="00443CD3" w:rsidP="00443CD3">
      <w:pPr>
        <w:rPr>
          <w:ins w:id="208" w:author="Masahiro Takano (鷹野 雅弘)" w:date="2022-10-17T14:25:00Z"/>
        </w:rPr>
      </w:pPr>
    </w:p>
    <w:p w14:paraId="29BF11AF" w14:textId="77777777" w:rsidR="00443CD3" w:rsidRPr="00443CD3" w:rsidRDefault="00443CD3" w:rsidP="00443CD3">
      <w:pPr>
        <w:rPr>
          <w:ins w:id="209" w:author="Masahiro Takano (鷹野 雅弘)" w:date="2022-10-17T14:17:00Z"/>
        </w:rPr>
      </w:pPr>
      <w:ins w:id="210" w:author="Masahiro Takano (鷹野 雅弘)" w:date="2022-10-17T14:17:00Z">
        <w:r w:rsidRPr="00443CD3">
          <w:t xml:space="preserve">[TS </w:t>
        </w:r>
      </w:ins>
      <w:ins w:id="211" w:author="Masahiro Takano (鷹野 雅弘)" w:date="2022-10-17T14:25:00Z">
        <w:r w:rsidRPr="00443CD3">
          <w:t>23.122</w:t>
        </w:r>
      </w:ins>
      <w:ins w:id="212" w:author="Masahiro Takano (鷹野 雅弘)" w:date="2022-10-17T14:17:00Z">
        <w:r w:rsidRPr="00443CD3">
          <w:t xml:space="preserve">, clause </w:t>
        </w:r>
      </w:ins>
      <w:ins w:id="213" w:author="Masahiro Takano (鷹野 雅弘)" w:date="2022-10-17T14:26:00Z">
        <w:r w:rsidRPr="00443CD3">
          <w:t>C.4.2</w:t>
        </w:r>
      </w:ins>
      <w:ins w:id="214" w:author="Masahiro Takano (鷹野 雅弘)" w:date="2022-10-17T14:17:00Z">
        <w:r w:rsidRPr="00443CD3">
          <w:t>]</w:t>
        </w:r>
      </w:ins>
    </w:p>
    <w:p w14:paraId="22161E66" w14:textId="77777777" w:rsidR="00443CD3" w:rsidRPr="00443CD3" w:rsidRDefault="00443CD3" w:rsidP="00443CD3">
      <w:pPr>
        <w:overflowPunct w:val="0"/>
        <w:autoSpaceDE w:val="0"/>
        <w:autoSpaceDN w:val="0"/>
        <w:adjustRightInd w:val="0"/>
        <w:textAlignment w:val="baseline"/>
        <w:rPr>
          <w:ins w:id="215" w:author="Masahiro Takano (鷹野 雅弘)" w:date="2022-10-17T14:26:00Z"/>
          <w:rFonts w:eastAsia="游明朝"/>
          <w:lang w:eastAsia="en-GB"/>
        </w:rPr>
      </w:pPr>
      <w:ins w:id="216" w:author="Masahiro Takano (鷹野 雅弘)" w:date="2022-10-17T14:26:00Z">
        <w:r w:rsidRPr="00443CD3">
          <w:rPr>
            <w:rFonts w:eastAsia="游明朝"/>
            <w:lang w:eastAsia="en-GB"/>
          </w:rPr>
          <w:t>During SOR procedure and while applying SOR-CMCI, the UE shall determine the time to release the PDU session(s) or the services as follows:</w:t>
        </w:r>
      </w:ins>
    </w:p>
    <w:p w14:paraId="4598EEE5" w14:textId="77777777" w:rsidR="00443CD3" w:rsidRPr="00443CD3" w:rsidRDefault="00443CD3" w:rsidP="00443CD3">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 xml:space="preserve">If the UE encounters SOR security check </w:t>
        </w:r>
        <w:r w:rsidRPr="00443CD3">
          <w:rPr>
            <w:rFonts w:eastAsia="游明朝"/>
            <w:noProof/>
            <w:lang w:eastAsia="en-GB"/>
          </w:rPr>
          <w:t xml:space="preserve">not successful </w:t>
        </w:r>
        <w:r w:rsidRPr="00443CD3">
          <w:rPr>
            <w:rFonts w:eastAsia="游明朝"/>
            <w:lang w:eastAsia="en-GB"/>
          </w:rPr>
          <w:t>on the received steering of roaming information</w:t>
        </w:r>
        <w:r w:rsidRPr="00443CD3">
          <w:rPr>
            <w:rFonts w:eastAsia="游明朝"/>
            <w:noProof/>
            <w:lang w:eastAsia="en-GB"/>
          </w:rPr>
          <w:t>,</w:t>
        </w:r>
        <w:r w:rsidRPr="00443CD3">
          <w:rPr>
            <w:rFonts w:eastAsia="游明朝"/>
            <w:lang w:eastAsia="en-GB"/>
          </w:rPr>
          <w:t xml:space="preserve"> and a matching criterion "SOR security check </w:t>
        </w:r>
        <w:r w:rsidRPr="00443CD3">
          <w:rPr>
            <w:rFonts w:eastAsia="游明朝"/>
            <w:noProof/>
            <w:lang w:eastAsia="en-GB"/>
          </w:rPr>
          <w:t>not successful</w:t>
        </w:r>
        <w:r w:rsidRPr="00443CD3">
          <w:rPr>
            <w:rFonts w:eastAsia="游明朝"/>
            <w:lang w:eastAsia="en-GB"/>
          </w:rPr>
          <w:t>" is included in the SOR-CMCI stored in the non-volatile memory of the ME, then the UE shall:</w:t>
        </w:r>
      </w:ins>
    </w:p>
    <w:p w14:paraId="171197BE" w14:textId="77777777" w:rsidR="00443CD3" w:rsidRPr="00443CD3" w:rsidRDefault="00443CD3" w:rsidP="00443CD3">
      <w:pPr>
        <w:overflowPunct w:val="0"/>
        <w:autoSpaceDE w:val="0"/>
        <w:autoSpaceDN w:val="0"/>
        <w:adjustRightInd w:val="0"/>
        <w:ind w:left="851" w:hanging="284"/>
        <w:textAlignment w:val="baseline"/>
        <w:rPr>
          <w:ins w:id="219" w:author="Masahiro Takano (鷹野 雅弘)" w:date="2022-10-17T14:26:00Z"/>
          <w:rFonts w:eastAsia="游明朝"/>
          <w:lang w:eastAsia="en-GB"/>
        </w:rPr>
      </w:pPr>
      <w:ins w:id="220"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 xml:space="preserve">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18F7119E" w14:textId="77777777" w:rsidR="00443CD3" w:rsidRPr="00443CD3" w:rsidRDefault="00443CD3" w:rsidP="00443CD3">
      <w:pPr>
        <w:overflowPunct w:val="0"/>
        <w:autoSpaceDE w:val="0"/>
        <w:autoSpaceDN w:val="0"/>
        <w:adjustRightInd w:val="0"/>
        <w:ind w:left="851" w:hanging="284"/>
        <w:textAlignment w:val="baseline"/>
        <w:rPr>
          <w:ins w:id="221" w:author="Masahiro Takano (鷹野 雅弘)" w:date="2022-10-17T14:26:00Z"/>
          <w:rFonts w:eastAsia="游明朝"/>
          <w:lang w:eastAsia="en-GB"/>
        </w:rPr>
      </w:pPr>
      <w:ins w:id="222"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 xml:space="preserve">stop all other running </w:t>
        </w:r>
        <w:proofErr w:type="spellStart"/>
        <w:r w:rsidRPr="00443CD3">
          <w:rPr>
            <w:rFonts w:eastAsia="游明朝"/>
            <w:lang w:eastAsia="en-GB"/>
          </w:rPr>
          <w:t>Tsor</w:t>
        </w:r>
        <w:proofErr w:type="spellEnd"/>
        <w:r w:rsidRPr="00443CD3">
          <w:rPr>
            <w:rFonts w:eastAsia="游明朝"/>
            <w:lang w:eastAsia="en-GB"/>
          </w:rPr>
          <w:t>-cm timers, if any; and</w:t>
        </w:r>
      </w:ins>
    </w:p>
    <w:p w14:paraId="596B99B6" w14:textId="77777777" w:rsidR="00443CD3" w:rsidRPr="00443CD3" w:rsidRDefault="00443CD3" w:rsidP="00443CD3">
      <w:pPr>
        <w:overflowPunct w:val="0"/>
        <w:autoSpaceDE w:val="0"/>
        <w:autoSpaceDN w:val="0"/>
        <w:adjustRightInd w:val="0"/>
        <w:ind w:left="851" w:hanging="284"/>
        <w:textAlignment w:val="baseline"/>
        <w:rPr>
          <w:ins w:id="223" w:author="Masahiro Takano (鷹野 雅弘)" w:date="2022-10-17T14:26:00Z"/>
          <w:rFonts w:eastAsia="SimSun"/>
          <w:lang w:eastAsia="en-GB"/>
        </w:rPr>
      </w:pPr>
      <w:ins w:id="224" w:author="Masahiro Takano (鷹野 雅弘)" w:date="2022-10-17T14:26:00Z">
        <w:r w:rsidRPr="00443CD3">
          <w:rPr>
            <w:rFonts w:eastAsia="游明朝"/>
            <w:lang w:eastAsia="en-GB"/>
          </w:rPr>
          <w:t>-</w:t>
        </w:r>
        <w:r w:rsidRPr="00443CD3">
          <w:rPr>
            <w:rFonts w:eastAsia="游明朝"/>
            <w:lang w:eastAsia="en-GB"/>
          </w:rPr>
          <w:tab/>
          <w:t xml:space="preserve">not start any new </w:t>
        </w:r>
        <w:proofErr w:type="spellStart"/>
        <w:r w:rsidRPr="00443CD3">
          <w:rPr>
            <w:rFonts w:eastAsia="游明朝"/>
            <w:lang w:eastAsia="en-GB"/>
          </w:rPr>
          <w:t>Tsor</w:t>
        </w:r>
        <w:proofErr w:type="spellEnd"/>
        <w:r w:rsidRPr="00443CD3">
          <w:rPr>
            <w:rFonts w:eastAsia="游明朝"/>
            <w:lang w:eastAsia="en-GB"/>
          </w:rPr>
          <w:t xml:space="preserve">-cm timer while </w:t>
        </w:r>
        <w:proofErr w:type="spellStart"/>
        <w:r w:rsidRPr="00443CD3">
          <w:rPr>
            <w:rFonts w:eastAsia="游明朝"/>
            <w:lang w:eastAsia="en-GB"/>
          </w:rPr>
          <w:t>Tsor</w:t>
        </w:r>
        <w:proofErr w:type="spellEnd"/>
        <w:r w:rsidRPr="00443CD3">
          <w:rPr>
            <w:rFonts w:eastAsia="游明朝"/>
            <w:lang w:eastAsia="en-GB"/>
          </w:rPr>
          <w:t xml:space="preserve">-cm timer associated with "SOR security check not successful" </w:t>
        </w:r>
        <w:r w:rsidRPr="00443CD3">
          <w:rPr>
            <w:rFonts w:eastAsia="游明朝"/>
            <w:noProof/>
            <w:lang w:eastAsia="en-GB"/>
          </w:rPr>
          <w:t>criterion is running</w:t>
        </w:r>
        <w:r w:rsidRPr="00443CD3">
          <w:rPr>
            <w:rFonts w:eastAsia="游明朝"/>
            <w:lang w:eastAsia="en-GB"/>
          </w:rPr>
          <w:t>;</w:t>
        </w:r>
      </w:ins>
    </w:p>
    <w:p w14:paraId="0FF4C79E" w14:textId="77777777" w:rsidR="00443CD3" w:rsidRPr="00443CD3" w:rsidRDefault="00443CD3" w:rsidP="00443CD3">
      <w:pPr>
        <w:overflowPunct w:val="0"/>
        <w:autoSpaceDE w:val="0"/>
        <w:autoSpaceDN w:val="0"/>
        <w:adjustRightInd w:val="0"/>
        <w:ind w:left="568" w:hanging="284"/>
        <w:textAlignment w:val="baseline"/>
        <w:rPr>
          <w:ins w:id="225" w:author="Masahiro Takano (鷹野 雅弘)" w:date="2022-10-17T14:26:00Z"/>
          <w:rFonts w:eastAsia="SimSun"/>
          <w:lang w:eastAsia="en-GB"/>
        </w:rPr>
      </w:pPr>
      <w:ins w:id="226" w:author="Masahiro Takano (鷹野 雅弘)" w:date="2022-10-17T14:26:00Z">
        <w:r w:rsidRPr="00443CD3">
          <w:rPr>
            <w:rFonts w:eastAsia="SimSun"/>
            <w:lang w:eastAsia="en-GB"/>
          </w:rPr>
          <w:t>-</w:t>
        </w:r>
        <w:r w:rsidRPr="00443CD3">
          <w:rPr>
            <w:rFonts w:eastAsia="SimSun"/>
            <w:lang w:eastAsia="en-GB"/>
          </w:rPr>
          <w:tab/>
          <w:t xml:space="preserve">If one or more SOR-CMCI rules are included in SOR-CMCI, where for each </w:t>
        </w:r>
        <w:r w:rsidRPr="00443CD3">
          <w:rPr>
            <w:rFonts w:eastAsia="游明朝"/>
            <w:lang w:eastAsia="en-GB"/>
          </w:rPr>
          <w:t>criterion</w:t>
        </w:r>
        <w:r w:rsidRPr="00443CD3">
          <w:rPr>
            <w:rFonts w:eastAsia="SimSun"/>
            <w:lang w:eastAsia="en-GB"/>
          </w:rPr>
          <w:t>:</w:t>
        </w:r>
      </w:ins>
    </w:p>
    <w:p w14:paraId="3C9AAC79" w14:textId="77777777" w:rsidR="00443CD3" w:rsidRPr="00443CD3" w:rsidRDefault="00443CD3" w:rsidP="00443CD3">
      <w:pPr>
        <w:overflowPunct w:val="0"/>
        <w:autoSpaceDE w:val="0"/>
        <w:autoSpaceDN w:val="0"/>
        <w:adjustRightInd w:val="0"/>
        <w:ind w:left="851" w:hanging="284"/>
        <w:textAlignment w:val="baseline"/>
        <w:rPr>
          <w:ins w:id="227" w:author="Masahiro Takano (鷹野 雅弘)" w:date="2022-10-17T14:26:00Z"/>
          <w:rFonts w:eastAsia="游明朝"/>
          <w:lang w:eastAsia="en-GB"/>
        </w:rPr>
      </w:pPr>
      <w:ins w:id="228" w:author="Masahiro Takano (鷹野 雅弘)" w:date="2022-10-17T14:26:00Z">
        <w:r w:rsidRPr="00443CD3">
          <w:rPr>
            <w:rFonts w:eastAsia="SimSun"/>
            <w:lang w:eastAsia="en-GB"/>
          </w:rPr>
          <w:t>a)</w:t>
        </w:r>
        <w:r w:rsidRPr="00443CD3">
          <w:rPr>
            <w:rFonts w:eastAsia="SimSun"/>
            <w:lang w:eastAsia="en-GB"/>
          </w:rPr>
          <w:tab/>
        </w:r>
        <w:r w:rsidRPr="00443CD3">
          <w:rPr>
            <w:rFonts w:eastAsia="游明朝"/>
            <w:lang w:eastAsia="en-GB"/>
          </w:rPr>
          <w:t>DNN of the PDU session:</w:t>
        </w:r>
      </w:ins>
    </w:p>
    <w:p w14:paraId="14D78104" w14:textId="77777777" w:rsidR="00443CD3" w:rsidRPr="00443CD3" w:rsidRDefault="00443CD3" w:rsidP="00443CD3">
      <w:pPr>
        <w:overflowPunct w:val="0"/>
        <w:autoSpaceDE w:val="0"/>
        <w:autoSpaceDN w:val="0"/>
        <w:adjustRightInd w:val="0"/>
        <w:ind w:left="851" w:hanging="284"/>
        <w:textAlignment w:val="baseline"/>
        <w:rPr>
          <w:ins w:id="229" w:author="Masahiro Takano (鷹野 雅弘)" w:date="2022-10-17T14:26:00Z"/>
          <w:rFonts w:eastAsia="游明朝"/>
          <w:lang w:eastAsia="en-GB"/>
        </w:rPr>
      </w:pPr>
      <w:ins w:id="230" w:author="Masahiro Takano (鷹野 雅弘)" w:date="2022-10-17T14:26:00Z">
        <w:r w:rsidRPr="00443CD3">
          <w:rPr>
            <w:rFonts w:eastAsia="SimSun"/>
            <w:lang w:eastAsia="en-GB"/>
          </w:rPr>
          <w:tab/>
          <w:t>the UE shall check whether it has a PDU session with a DNN matching to the DNN included in SOR-CMCI, and if any, the UE shall</w:t>
        </w:r>
        <w:r w:rsidRPr="00443CD3">
          <w:rPr>
            <w:rFonts w:eastAsia="游明朝"/>
            <w:lang w:eastAsia="en-GB"/>
          </w:rPr>
          <w:t xml:space="preserve">,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r w:rsidRPr="00443CD3">
          <w:rPr>
            <w:rFonts w:eastAsia="SimSun"/>
            <w:lang w:eastAsia="en-GB"/>
          </w:rPr>
          <w:t>;</w:t>
        </w:r>
      </w:ins>
    </w:p>
    <w:p w14:paraId="2A7D2EE0" w14:textId="77777777" w:rsidR="00443CD3" w:rsidRPr="00443CD3" w:rsidRDefault="00443CD3" w:rsidP="00443CD3">
      <w:pPr>
        <w:overflowPunct w:val="0"/>
        <w:autoSpaceDE w:val="0"/>
        <w:autoSpaceDN w:val="0"/>
        <w:adjustRightInd w:val="0"/>
        <w:ind w:left="851" w:hanging="284"/>
        <w:textAlignment w:val="baseline"/>
        <w:rPr>
          <w:ins w:id="231" w:author="Masahiro Takano (鷹野 雅弘)" w:date="2022-10-17T14:26:00Z"/>
          <w:rFonts w:eastAsia="游明朝"/>
          <w:lang w:eastAsia="en-GB"/>
        </w:rPr>
      </w:pPr>
      <w:ins w:id="232" w:author="Masahiro Takano (鷹野 雅弘)" w:date="2022-10-17T14:26:00Z">
        <w:r w:rsidRPr="00443CD3">
          <w:rPr>
            <w:rFonts w:eastAsia="游明朝"/>
            <w:lang w:eastAsia="en-GB"/>
          </w:rPr>
          <w:t>b)</w:t>
        </w:r>
        <w:r w:rsidRPr="00443CD3">
          <w:rPr>
            <w:rFonts w:eastAsia="游明朝"/>
            <w:lang w:eastAsia="en-GB"/>
          </w:rPr>
          <w:tab/>
          <w:t>S-NSSAI SST of the PDU session:</w:t>
        </w:r>
      </w:ins>
    </w:p>
    <w:p w14:paraId="1F7C1899" w14:textId="77777777" w:rsidR="00443CD3" w:rsidRPr="00443CD3" w:rsidRDefault="00443CD3" w:rsidP="00443CD3">
      <w:pPr>
        <w:overflowPunct w:val="0"/>
        <w:autoSpaceDE w:val="0"/>
        <w:autoSpaceDN w:val="0"/>
        <w:adjustRightInd w:val="0"/>
        <w:ind w:left="851" w:hanging="284"/>
        <w:textAlignment w:val="baseline"/>
        <w:rPr>
          <w:ins w:id="233" w:author="Masahiro Takano (鷹野 雅弘)" w:date="2022-10-17T14:26:00Z"/>
          <w:rFonts w:eastAsia="游明朝"/>
          <w:lang w:eastAsia="en-GB"/>
        </w:rPr>
      </w:pPr>
      <w:ins w:id="234" w:author="Masahiro Takano (鷹野 雅弘)" w:date="2022-10-17T14:26:00Z">
        <w:r w:rsidRPr="00443CD3">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76C87B86" w14:textId="77777777" w:rsidR="00443CD3" w:rsidRPr="00443CD3" w:rsidRDefault="00443CD3" w:rsidP="00443CD3">
      <w:pPr>
        <w:overflowPunct w:val="0"/>
        <w:autoSpaceDE w:val="0"/>
        <w:autoSpaceDN w:val="0"/>
        <w:adjustRightInd w:val="0"/>
        <w:ind w:left="851" w:hanging="284"/>
        <w:textAlignment w:val="baseline"/>
        <w:rPr>
          <w:ins w:id="235" w:author="Masahiro Takano (鷹野 雅弘)" w:date="2022-10-17T14:26:00Z"/>
          <w:rFonts w:eastAsia="游明朝"/>
          <w:lang w:eastAsia="en-GB"/>
        </w:rPr>
      </w:pPr>
      <w:ins w:id="236" w:author="Masahiro Takano (鷹野 雅弘)" w:date="2022-10-17T14:26:00Z">
        <w:r w:rsidRPr="00443CD3">
          <w:rPr>
            <w:rFonts w:eastAsia="游明朝"/>
            <w:lang w:eastAsia="en-GB"/>
          </w:rPr>
          <w:t>b1)</w:t>
        </w:r>
        <w:r w:rsidRPr="00443CD3">
          <w:rPr>
            <w:rFonts w:eastAsia="游明朝"/>
            <w:lang w:eastAsia="en-GB"/>
          </w:rPr>
          <w:tab/>
          <w:t>S-NSSAI SST and SD of the PDU session:</w:t>
        </w:r>
      </w:ins>
    </w:p>
    <w:p w14:paraId="0437AAA3" w14:textId="77777777" w:rsidR="00443CD3" w:rsidRPr="00443CD3" w:rsidRDefault="00443CD3" w:rsidP="00443CD3">
      <w:pPr>
        <w:overflowPunct w:val="0"/>
        <w:autoSpaceDE w:val="0"/>
        <w:autoSpaceDN w:val="0"/>
        <w:adjustRightInd w:val="0"/>
        <w:ind w:left="851" w:hanging="284"/>
        <w:textAlignment w:val="baseline"/>
        <w:rPr>
          <w:ins w:id="237" w:author="Masahiro Takano (鷹野 雅弘)" w:date="2022-10-17T14:26:00Z"/>
          <w:rFonts w:eastAsia="游明朝"/>
          <w:lang w:eastAsia="en-GB"/>
        </w:rPr>
      </w:pPr>
      <w:ins w:id="238" w:author="Masahiro Takano (鷹野 雅弘)" w:date="2022-10-17T14:26:00Z">
        <w:r w:rsidRPr="00443CD3">
          <w:rPr>
            <w:rFonts w:eastAsia="游明朝"/>
            <w:lang w:eastAsia="en-GB"/>
          </w:rPr>
          <w:tab/>
          <w:t>the UE shall check whether it has a PDU session with a S-NSSAI SST and SD matching the S-NSSAI SST and SD included in SOR-CMCI, and if any, the UE shall, if the timer value is not zero, start</w:t>
        </w:r>
        <w:r w:rsidRPr="00443CD3">
          <w:rPr>
            <w:rFonts w:eastAsia="游明朝"/>
            <w:lang w:eastAsia="zh-CN"/>
          </w:rPr>
          <w:t xml:space="preserve"> an</w:t>
        </w:r>
        <w:r w:rsidRPr="00443CD3">
          <w:rPr>
            <w:rFonts w:eastAsia="游明朝"/>
            <w:lang w:eastAsia="en-GB"/>
          </w:rPr>
          <w:t xml:space="preserve">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6699D281" w14:textId="77777777" w:rsidR="00443CD3" w:rsidRPr="00443CD3" w:rsidRDefault="00443CD3" w:rsidP="00443CD3">
      <w:pPr>
        <w:overflowPunct w:val="0"/>
        <w:autoSpaceDE w:val="0"/>
        <w:autoSpaceDN w:val="0"/>
        <w:adjustRightInd w:val="0"/>
        <w:ind w:left="851" w:hanging="284"/>
        <w:textAlignment w:val="baseline"/>
        <w:rPr>
          <w:ins w:id="239" w:author="Masahiro Takano (鷹野 雅弘)" w:date="2022-10-17T14:26:00Z"/>
          <w:rFonts w:eastAsia="游明朝"/>
          <w:lang w:eastAsia="en-GB"/>
        </w:rPr>
      </w:pPr>
      <w:ins w:id="240" w:author="Masahiro Takano (鷹野 雅弘)" w:date="2022-10-17T14:26:00Z">
        <w:r w:rsidRPr="00443CD3">
          <w:rPr>
            <w:rFonts w:eastAsia="游明朝"/>
            <w:lang w:eastAsia="en-GB"/>
          </w:rPr>
          <w:t>c)</w:t>
        </w:r>
        <w:r w:rsidRPr="00443CD3">
          <w:rPr>
            <w:rFonts w:eastAsia="游明朝"/>
            <w:lang w:eastAsia="en-GB"/>
          </w:rPr>
          <w:tab/>
          <w:t>IMS registration related signalling:</w:t>
        </w:r>
      </w:ins>
    </w:p>
    <w:p w14:paraId="362D8DE8" w14:textId="77777777" w:rsidR="00443CD3" w:rsidRPr="00443CD3" w:rsidRDefault="00443CD3" w:rsidP="00443CD3">
      <w:pPr>
        <w:overflowPunct w:val="0"/>
        <w:autoSpaceDE w:val="0"/>
        <w:autoSpaceDN w:val="0"/>
        <w:adjustRightInd w:val="0"/>
        <w:ind w:left="851" w:hanging="284"/>
        <w:textAlignment w:val="baseline"/>
        <w:rPr>
          <w:ins w:id="241" w:author="Masahiro Takano (鷹野 雅弘)" w:date="2022-10-17T14:26:00Z"/>
          <w:rFonts w:eastAsia="游明朝"/>
          <w:lang w:eastAsia="en-GB"/>
        </w:rPr>
      </w:pPr>
      <w:ins w:id="242" w:author="Masahiro Takano (鷹野 雅弘)" w:date="2022-10-17T14:26:00Z">
        <w:r w:rsidRPr="00443CD3">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0CA9DE77" w14:textId="77777777" w:rsidR="00443CD3" w:rsidRPr="00443CD3" w:rsidRDefault="00443CD3" w:rsidP="00443CD3">
      <w:pPr>
        <w:overflowPunct w:val="0"/>
        <w:autoSpaceDE w:val="0"/>
        <w:autoSpaceDN w:val="0"/>
        <w:adjustRightInd w:val="0"/>
        <w:ind w:left="851" w:hanging="284"/>
        <w:textAlignment w:val="baseline"/>
        <w:rPr>
          <w:ins w:id="243" w:author="Masahiro Takano (鷹野 雅弘)" w:date="2022-10-17T14:26:00Z"/>
          <w:rFonts w:eastAsia="游明朝"/>
          <w:lang w:eastAsia="en-GB"/>
        </w:rPr>
      </w:pPr>
      <w:ins w:id="244" w:author="Masahiro Takano (鷹野 雅弘)" w:date="2022-10-17T14:26:00Z">
        <w:r w:rsidRPr="00443CD3">
          <w:rPr>
            <w:rFonts w:eastAsia="游明朝"/>
            <w:lang w:eastAsia="en-GB"/>
          </w:rPr>
          <w:t>d)</w:t>
        </w:r>
        <w:r w:rsidRPr="00443CD3">
          <w:rPr>
            <w:rFonts w:eastAsia="游明朝"/>
            <w:lang w:eastAsia="en-GB"/>
          </w:rPr>
          <w:tab/>
          <w:t>MMTEL voice call:</w:t>
        </w:r>
      </w:ins>
    </w:p>
    <w:p w14:paraId="6BC84542" w14:textId="77777777" w:rsidR="00443CD3" w:rsidRPr="00443CD3" w:rsidRDefault="00443CD3" w:rsidP="00443CD3">
      <w:pPr>
        <w:overflowPunct w:val="0"/>
        <w:autoSpaceDE w:val="0"/>
        <w:autoSpaceDN w:val="0"/>
        <w:adjustRightInd w:val="0"/>
        <w:ind w:left="851" w:hanging="284"/>
        <w:textAlignment w:val="baseline"/>
        <w:rPr>
          <w:ins w:id="245" w:author="Masahiro Takano (鷹野 雅弘)" w:date="2022-10-17T14:26:00Z"/>
          <w:rFonts w:eastAsia="游明朝"/>
          <w:lang w:eastAsia="en-GB"/>
        </w:rPr>
      </w:pPr>
      <w:ins w:id="246" w:author="Masahiro Takano (鷹野 雅弘)" w:date="2022-10-17T14:26:00Z">
        <w:r w:rsidRPr="00443CD3">
          <w:rPr>
            <w:rFonts w:eastAsia="游明朝"/>
            <w:lang w:eastAsia="en-GB"/>
          </w:rPr>
          <w:tab/>
          <w:t xml:space="preserve">the UE shall check whether MMTEL voice call is ongoing, and if it is ongoing,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7D15E07F" w14:textId="77777777" w:rsidR="00443CD3" w:rsidRPr="00443CD3" w:rsidRDefault="00443CD3" w:rsidP="00443CD3">
      <w:pPr>
        <w:overflowPunct w:val="0"/>
        <w:autoSpaceDE w:val="0"/>
        <w:autoSpaceDN w:val="0"/>
        <w:adjustRightInd w:val="0"/>
        <w:ind w:left="851" w:hanging="284"/>
        <w:textAlignment w:val="baseline"/>
        <w:rPr>
          <w:ins w:id="247" w:author="Masahiro Takano (鷹野 雅弘)" w:date="2022-10-17T14:26:00Z"/>
          <w:rFonts w:eastAsia="游明朝"/>
          <w:lang w:eastAsia="en-GB"/>
        </w:rPr>
      </w:pPr>
      <w:ins w:id="248" w:author="Masahiro Takano (鷹野 雅弘)" w:date="2022-10-17T14:26:00Z">
        <w:r w:rsidRPr="00443CD3">
          <w:rPr>
            <w:rFonts w:eastAsia="游明朝"/>
            <w:lang w:eastAsia="en-GB"/>
          </w:rPr>
          <w:t>e)</w:t>
        </w:r>
        <w:r w:rsidRPr="00443CD3">
          <w:rPr>
            <w:rFonts w:eastAsia="游明朝"/>
            <w:lang w:eastAsia="en-GB"/>
          </w:rPr>
          <w:tab/>
          <w:t>MMTEL video call:</w:t>
        </w:r>
      </w:ins>
    </w:p>
    <w:p w14:paraId="4B525B27" w14:textId="77777777" w:rsidR="00443CD3" w:rsidRPr="00443CD3" w:rsidRDefault="00443CD3" w:rsidP="00443CD3">
      <w:pPr>
        <w:overflowPunct w:val="0"/>
        <w:autoSpaceDE w:val="0"/>
        <w:autoSpaceDN w:val="0"/>
        <w:adjustRightInd w:val="0"/>
        <w:ind w:left="851" w:hanging="284"/>
        <w:textAlignment w:val="baseline"/>
        <w:rPr>
          <w:ins w:id="249" w:author="Masahiro Takano (鷹野 雅弘)" w:date="2022-10-17T14:26:00Z"/>
          <w:rFonts w:eastAsia="游明朝"/>
          <w:lang w:eastAsia="en-GB"/>
        </w:rPr>
      </w:pPr>
      <w:ins w:id="250" w:author="Masahiro Takano (鷹野 雅弘)" w:date="2022-10-17T14:26:00Z">
        <w:r w:rsidRPr="00443CD3">
          <w:rPr>
            <w:rFonts w:eastAsia="游明朝"/>
            <w:lang w:eastAsia="en-GB"/>
          </w:rPr>
          <w:tab/>
          <w:t xml:space="preserve">the UE shall check whether MMTEL video call is ongoing, and if it is ongoing,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317FBA1D" w14:textId="77777777" w:rsidR="00443CD3" w:rsidRPr="00443CD3" w:rsidRDefault="00443CD3" w:rsidP="00443CD3">
      <w:pPr>
        <w:overflowPunct w:val="0"/>
        <w:autoSpaceDE w:val="0"/>
        <w:autoSpaceDN w:val="0"/>
        <w:adjustRightInd w:val="0"/>
        <w:ind w:left="851" w:hanging="284"/>
        <w:textAlignment w:val="baseline"/>
        <w:rPr>
          <w:ins w:id="251" w:author="Masahiro Takano (鷹野 雅弘)" w:date="2022-10-17T14:26:00Z"/>
          <w:rFonts w:eastAsia="游明朝"/>
          <w:lang w:eastAsia="en-GB"/>
        </w:rPr>
      </w:pPr>
      <w:ins w:id="252" w:author="Masahiro Takano (鷹野 雅弘)" w:date="2022-10-17T14:26:00Z">
        <w:r w:rsidRPr="00443CD3">
          <w:rPr>
            <w:rFonts w:eastAsia="游明朝"/>
            <w:lang w:eastAsia="en-GB"/>
          </w:rPr>
          <w:t>f)</w:t>
        </w:r>
        <w:r w:rsidRPr="00443CD3">
          <w:rPr>
            <w:rFonts w:eastAsia="游明朝"/>
            <w:lang w:eastAsia="en-GB"/>
          </w:rPr>
          <w:tab/>
          <w:t xml:space="preserve">SMS over NAS or </w:t>
        </w:r>
        <w:proofErr w:type="spellStart"/>
        <w:r w:rsidRPr="00443CD3">
          <w:rPr>
            <w:rFonts w:eastAsia="游明朝"/>
            <w:lang w:eastAsia="en-GB"/>
          </w:rPr>
          <w:t>SMSoIP</w:t>
        </w:r>
        <w:proofErr w:type="spellEnd"/>
        <w:r w:rsidRPr="00443CD3">
          <w:rPr>
            <w:rFonts w:eastAsia="游明朝"/>
            <w:lang w:eastAsia="en-GB"/>
          </w:rPr>
          <w:t>:</w:t>
        </w:r>
      </w:ins>
    </w:p>
    <w:p w14:paraId="0C13C74D" w14:textId="77777777" w:rsidR="00443CD3" w:rsidRPr="00443CD3" w:rsidRDefault="00443CD3" w:rsidP="00443CD3">
      <w:pPr>
        <w:overflowPunct w:val="0"/>
        <w:autoSpaceDE w:val="0"/>
        <w:autoSpaceDN w:val="0"/>
        <w:adjustRightInd w:val="0"/>
        <w:ind w:left="851" w:hanging="284"/>
        <w:textAlignment w:val="baseline"/>
        <w:rPr>
          <w:ins w:id="253" w:author="Masahiro Takano (鷹野 雅弘)" w:date="2022-10-17T14:26:00Z"/>
          <w:rFonts w:eastAsia="游明朝"/>
          <w:lang w:eastAsia="en-GB"/>
        </w:rPr>
      </w:pPr>
      <w:ins w:id="254" w:author="Masahiro Takano (鷹野 雅弘)" w:date="2022-10-17T14:26:00Z">
        <w:r w:rsidRPr="00443CD3">
          <w:rPr>
            <w:rFonts w:eastAsia="游明朝"/>
            <w:lang w:eastAsia="en-GB"/>
          </w:rPr>
          <w:tab/>
          <w:t xml:space="preserve">the UE shall check whether SMS over NAS or </w:t>
        </w:r>
        <w:proofErr w:type="spellStart"/>
        <w:r w:rsidRPr="00443CD3">
          <w:rPr>
            <w:rFonts w:eastAsia="游明朝"/>
            <w:lang w:eastAsia="en-GB"/>
          </w:rPr>
          <w:t>SMSoIP</w:t>
        </w:r>
        <w:proofErr w:type="spellEnd"/>
        <w:r w:rsidRPr="00443CD3">
          <w:rPr>
            <w:rFonts w:eastAsia="游明朝"/>
            <w:lang w:eastAsia="en-GB"/>
          </w:rPr>
          <w:t xml:space="preserve"> services is ongoing, and if it is ongoing,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 or</w:t>
        </w:r>
      </w:ins>
    </w:p>
    <w:p w14:paraId="6DD18380" w14:textId="77777777" w:rsidR="00443CD3" w:rsidRPr="00443CD3" w:rsidRDefault="00443CD3" w:rsidP="00443CD3">
      <w:pPr>
        <w:overflowPunct w:val="0"/>
        <w:autoSpaceDE w:val="0"/>
        <w:autoSpaceDN w:val="0"/>
        <w:adjustRightInd w:val="0"/>
        <w:ind w:left="851" w:hanging="284"/>
        <w:textAlignment w:val="baseline"/>
        <w:rPr>
          <w:ins w:id="255" w:author="Masahiro Takano (鷹野 雅弘)" w:date="2022-10-17T14:26:00Z"/>
          <w:rFonts w:eastAsia="游明朝"/>
          <w:lang w:eastAsia="en-GB"/>
        </w:rPr>
      </w:pPr>
      <w:ins w:id="256" w:author="Masahiro Takano (鷹野 雅弘)" w:date="2022-10-17T14:26:00Z">
        <w:r w:rsidRPr="00443CD3">
          <w:rPr>
            <w:rFonts w:eastAsia="游明朝"/>
            <w:lang w:eastAsia="en-GB"/>
          </w:rPr>
          <w:t>g)</w:t>
        </w:r>
        <w:r w:rsidRPr="00443CD3">
          <w:rPr>
            <w:rFonts w:eastAsia="游明朝"/>
            <w:lang w:eastAsia="en-GB"/>
          </w:rPr>
          <w:tab/>
          <w:t>match all:</w:t>
        </w:r>
      </w:ins>
    </w:p>
    <w:p w14:paraId="19AEBDFD" w14:textId="77777777" w:rsidR="00443CD3" w:rsidRPr="00443CD3" w:rsidRDefault="00443CD3" w:rsidP="00443CD3">
      <w:pPr>
        <w:overflowPunct w:val="0"/>
        <w:autoSpaceDE w:val="0"/>
        <w:autoSpaceDN w:val="0"/>
        <w:adjustRightInd w:val="0"/>
        <w:ind w:left="851" w:hanging="284"/>
        <w:textAlignment w:val="baseline"/>
        <w:rPr>
          <w:ins w:id="257" w:author="Masahiro Takano (鷹野 雅弘)" w:date="2022-10-17T14:26:00Z"/>
          <w:rFonts w:eastAsia="游明朝"/>
          <w:lang w:eastAsia="en-GB"/>
        </w:rPr>
      </w:pPr>
      <w:ins w:id="258" w:author="Masahiro Takano (鷹野 雅弘)" w:date="2022-10-17T14:26:00Z">
        <w:r w:rsidRPr="00443CD3">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5FBB4962" w14:textId="77777777" w:rsidR="00443CD3" w:rsidRPr="00443CD3" w:rsidRDefault="00443CD3" w:rsidP="00443CD3">
      <w:pPr>
        <w:overflowPunct w:val="0"/>
        <w:autoSpaceDE w:val="0"/>
        <w:autoSpaceDN w:val="0"/>
        <w:adjustRightInd w:val="0"/>
        <w:textAlignment w:val="baseline"/>
        <w:rPr>
          <w:ins w:id="259" w:author="Masahiro Takano (鷹野 雅弘)" w:date="2022-10-17T14:26:00Z"/>
          <w:rFonts w:eastAsia="游明朝"/>
          <w:lang w:eastAsia="en-GB"/>
        </w:rPr>
      </w:pPr>
      <w:ins w:id="260" w:author="Masahiro Takano (鷹野 雅弘)" w:date="2022-10-17T14:26:00Z">
        <w:r w:rsidRPr="00443CD3">
          <w:rPr>
            <w:rFonts w:eastAsia="游明朝"/>
            <w:lang w:eastAsia="en-GB"/>
          </w:rPr>
          <w:t>If the SOR-CMCI is available, and:</w:t>
        </w:r>
      </w:ins>
    </w:p>
    <w:p w14:paraId="2EFB1077" w14:textId="77777777" w:rsidR="00443CD3" w:rsidRPr="00443CD3" w:rsidRDefault="00443CD3" w:rsidP="00443CD3">
      <w:pPr>
        <w:overflowPunct w:val="0"/>
        <w:autoSpaceDE w:val="0"/>
        <w:autoSpaceDN w:val="0"/>
        <w:adjustRightInd w:val="0"/>
        <w:ind w:left="568" w:hanging="284"/>
        <w:textAlignment w:val="baseline"/>
        <w:rPr>
          <w:ins w:id="261" w:author="Masahiro Takano (鷹野 雅弘)" w:date="2022-10-17T14:26:00Z"/>
          <w:rFonts w:eastAsia="游明朝"/>
          <w:lang w:eastAsia="en-GB"/>
        </w:rPr>
      </w:pPr>
      <w:ins w:id="262" w:author="Masahiro Takano (鷹野 雅弘)" w:date="2022-10-17T14:26:00Z">
        <w:r w:rsidRPr="00443CD3">
          <w:rPr>
            <w:rFonts w:eastAsia="游明朝"/>
            <w:lang w:eastAsia="en-GB"/>
          </w:rPr>
          <w:t>-</w:t>
        </w:r>
        <w:r w:rsidRPr="00443CD3">
          <w:rPr>
            <w:rFonts w:eastAsia="游明朝"/>
            <w:lang w:eastAsia="en-GB"/>
          </w:rPr>
          <w:tab/>
          <w:t>the SOR-CMCI used is in the USIM, contains no SOR-CMCI rule;</w:t>
        </w:r>
      </w:ins>
    </w:p>
    <w:p w14:paraId="70B3733A" w14:textId="77777777" w:rsidR="00443CD3" w:rsidRPr="00443CD3" w:rsidRDefault="00443CD3" w:rsidP="00443CD3">
      <w:pPr>
        <w:overflowPunct w:val="0"/>
        <w:autoSpaceDE w:val="0"/>
        <w:autoSpaceDN w:val="0"/>
        <w:adjustRightInd w:val="0"/>
        <w:ind w:left="568" w:hanging="284"/>
        <w:textAlignment w:val="baseline"/>
        <w:rPr>
          <w:ins w:id="263" w:author="Masahiro Takano (鷹野 雅弘)" w:date="2022-10-17T14:26:00Z"/>
          <w:rFonts w:eastAsia="游明朝"/>
          <w:lang w:eastAsia="en-GB"/>
        </w:rPr>
      </w:pPr>
      <w:ins w:id="264" w:author="Masahiro Takano (鷹野 雅弘)" w:date="2022-10-17T14:26:00Z">
        <w:r w:rsidRPr="00443CD3">
          <w:rPr>
            <w:rFonts w:eastAsia="游明朝"/>
            <w:lang w:eastAsia="en-GB"/>
          </w:rPr>
          <w:t>-</w:t>
        </w:r>
        <w:r w:rsidRPr="00443CD3">
          <w:rPr>
            <w:rFonts w:eastAsia="游明朝"/>
            <w:lang w:eastAsia="en-GB"/>
          </w:rPr>
          <w:tab/>
          <w:t>there are one or more SOR-CMCI rules but there is no criterion matched with any ongoing PDU session or service; or</w:t>
        </w:r>
      </w:ins>
    </w:p>
    <w:p w14:paraId="2F587BA5" w14:textId="77777777" w:rsidR="00443CD3" w:rsidRPr="00443CD3" w:rsidRDefault="00443CD3" w:rsidP="00443CD3">
      <w:pPr>
        <w:overflowPunct w:val="0"/>
        <w:autoSpaceDE w:val="0"/>
        <w:autoSpaceDN w:val="0"/>
        <w:adjustRightInd w:val="0"/>
        <w:ind w:left="568" w:hanging="284"/>
        <w:textAlignment w:val="baseline"/>
        <w:rPr>
          <w:ins w:id="265" w:author="Masahiro Takano (鷹野 雅弘)" w:date="2022-10-17T14:26:00Z"/>
          <w:rFonts w:eastAsia="游明朝"/>
          <w:lang w:eastAsia="en-GB"/>
        </w:rPr>
      </w:pPr>
      <w:ins w:id="266" w:author="Masahiro Takano (鷹野 雅弘)" w:date="2022-10-17T14:26:00Z">
        <w:r w:rsidRPr="00443CD3">
          <w:rPr>
            <w:rFonts w:eastAsia="游明朝"/>
            <w:lang w:eastAsia="en-GB"/>
          </w:rPr>
          <w:t>-</w:t>
        </w:r>
        <w:r w:rsidRPr="00443CD3">
          <w:rPr>
            <w:rFonts w:eastAsia="游明朝"/>
            <w:lang w:eastAsia="en-GB"/>
          </w:rPr>
          <w:tab/>
          <w:t xml:space="preserve">there are one or more SOR-CMCI rules and there is one or more criteria matched with an ongoing PDU session or service, but the highest </w:t>
        </w:r>
        <w:proofErr w:type="spellStart"/>
        <w:r w:rsidRPr="00443CD3">
          <w:rPr>
            <w:rFonts w:eastAsia="游明朝"/>
            <w:lang w:eastAsia="en-GB"/>
          </w:rPr>
          <w:t>Tsor</w:t>
        </w:r>
        <w:proofErr w:type="spellEnd"/>
        <w:r w:rsidRPr="00443CD3">
          <w:rPr>
            <w:rFonts w:eastAsia="游明朝"/>
            <w:lang w:eastAsia="en-GB"/>
          </w:rPr>
          <w:t>-cm timer value associated with the matched criteria is equal to zero;</w:t>
        </w:r>
      </w:ins>
    </w:p>
    <w:p w14:paraId="708C4147" w14:textId="77777777" w:rsidR="00443CD3" w:rsidRPr="00443CD3" w:rsidRDefault="00443CD3" w:rsidP="00443CD3">
      <w:pPr>
        <w:overflowPunct w:val="0"/>
        <w:autoSpaceDE w:val="0"/>
        <w:autoSpaceDN w:val="0"/>
        <w:adjustRightInd w:val="0"/>
        <w:textAlignment w:val="baseline"/>
        <w:rPr>
          <w:ins w:id="267" w:author="Masahiro Takano (鷹野 雅弘)" w:date="2022-10-17T14:26:00Z"/>
          <w:rFonts w:eastAsia="游明朝"/>
          <w:lang w:eastAsia="en-GB"/>
        </w:rPr>
      </w:pPr>
      <w:ins w:id="268" w:author="Masahiro Takano (鷹野 雅弘)" w:date="2022-10-17T14:26:00Z">
        <w:r w:rsidRPr="00443CD3">
          <w:rPr>
            <w:rFonts w:eastAsia="游明朝"/>
            <w:lang w:eastAsia="en-GB"/>
          </w:rPr>
          <w:t xml:space="preserve">then there is no </w:t>
        </w:r>
        <w:proofErr w:type="spellStart"/>
        <w:r w:rsidRPr="00443CD3">
          <w:rPr>
            <w:rFonts w:eastAsia="游明朝"/>
            <w:lang w:eastAsia="en-GB"/>
          </w:rPr>
          <w:t>Tsor</w:t>
        </w:r>
        <w:proofErr w:type="spellEnd"/>
        <w:r w:rsidRPr="00443CD3">
          <w:rPr>
            <w:rFonts w:eastAsia="游明朝"/>
            <w:lang w:eastAsia="en-GB"/>
          </w:rPr>
          <w:t>-cm timer started for any PDU session or service.</w:t>
        </w:r>
      </w:ins>
    </w:p>
    <w:p w14:paraId="4FB146EA" w14:textId="77777777" w:rsidR="00443CD3" w:rsidRPr="00443CD3" w:rsidRDefault="00443CD3" w:rsidP="00443CD3">
      <w:pPr>
        <w:overflowPunct w:val="0"/>
        <w:autoSpaceDE w:val="0"/>
        <w:autoSpaceDN w:val="0"/>
        <w:adjustRightInd w:val="0"/>
        <w:textAlignment w:val="baseline"/>
        <w:rPr>
          <w:ins w:id="269" w:author="Masahiro Takano (鷹野 雅弘)" w:date="2022-10-17T14:26:00Z"/>
          <w:rFonts w:eastAsia="游明朝"/>
          <w:lang w:eastAsia="en-GB"/>
        </w:rPr>
      </w:pPr>
      <w:ins w:id="270" w:author="Masahiro Takano (鷹野 雅弘)" w:date="2022-10-17T14:26:00Z">
        <w:r w:rsidRPr="00443CD3">
          <w:rPr>
            <w:rFonts w:eastAsia="游明朝"/>
            <w:lang w:eastAsia="en-GB"/>
          </w:rPr>
          <w:t xml:space="preserve">While one or more </w:t>
        </w:r>
        <w:proofErr w:type="spellStart"/>
        <w:r w:rsidRPr="00443CD3">
          <w:rPr>
            <w:rFonts w:eastAsia="游明朝"/>
            <w:lang w:eastAsia="en-GB"/>
          </w:rPr>
          <w:t>Tsor</w:t>
        </w:r>
        <w:proofErr w:type="spellEnd"/>
        <w:r w:rsidRPr="00443CD3">
          <w:rPr>
            <w:rFonts w:eastAsia="游明朝"/>
            <w:lang w:eastAsia="en-GB"/>
          </w:rPr>
          <w:t>-cm timers are running, the UE shall check the newly established PDU session or service for a matching criterion in the SOR-CMCI:</w:t>
        </w:r>
      </w:ins>
    </w:p>
    <w:p w14:paraId="5EFA5E3D" w14:textId="77777777" w:rsidR="00443CD3" w:rsidRPr="00443CD3" w:rsidRDefault="00443CD3" w:rsidP="00443CD3">
      <w:pPr>
        <w:overflowPunct w:val="0"/>
        <w:autoSpaceDE w:val="0"/>
        <w:autoSpaceDN w:val="0"/>
        <w:adjustRightInd w:val="0"/>
        <w:ind w:left="568" w:hanging="284"/>
        <w:textAlignment w:val="baseline"/>
        <w:rPr>
          <w:ins w:id="271" w:author="Masahiro Takano (鷹野 雅弘)" w:date="2022-10-17T14:26:00Z"/>
          <w:rFonts w:eastAsia="游明朝"/>
          <w:lang w:eastAsia="en-GB"/>
        </w:rPr>
      </w:pPr>
      <w:ins w:id="272" w:author="Masahiro Takano (鷹野 雅弘)" w:date="2022-10-17T14:26:00Z">
        <w:r w:rsidRPr="00443CD3">
          <w:rPr>
            <w:rFonts w:eastAsia="游明朝"/>
            <w:lang w:eastAsia="en-GB"/>
          </w:rPr>
          <w:t>-</w:t>
        </w:r>
        <w:r w:rsidRPr="00443CD3">
          <w:rPr>
            <w:rFonts w:eastAsia="游明朝"/>
            <w:lang w:eastAsia="en-GB"/>
          </w:rPr>
          <w:tab/>
          <w:t xml:space="preserve">If a matching criterion is found and the applicable </w:t>
        </w:r>
        <w:proofErr w:type="spellStart"/>
        <w:r w:rsidRPr="00443CD3">
          <w:rPr>
            <w:rFonts w:eastAsia="游明朝"/>
            <w:lang w:eastAsia="en-GB"/>
          </w:rPr>
          <w:t>Tsor</w:t>
        </w:r>
        <w:proofErr w:type="spellEnd"/>
        <w:r w:rsidRPr="00443CD3">
          <w:rPr>
            <w:rFonts w:eastAsia="游明朝"/>
            <w:lang w:eastAsia="en-GB"/>
          </w:rPr>
          <w:t xml:space="preserve">-cm timer indicated the value "infinity" then the UE shall start the </w:t>
        </w:r>
        <w:proofErr w:type="spellStart"/>
        <w:r w:rsidRPr="00443CD3">
          <w:rPr>
            <w:rFonts w:eastAsia="游明朝"/>
            <w:lang w:eastAsia="en-GB"/>
          </w:rPr>
          <w:t>Tsor</w:t>
        </w:r>
        <w:proofErr w:type="spellEnd"/>
        <w:r w:rsidRPr="00443CD3">
          <w:rPr>
            <w:rFonts w:eastAsia="游明朝"/>
            <w:lang w:eastAsia="en-GB"/>
          </w:rPr>
          <w:t>-cm timer associated to the newly established PDU session or service with the value set to infinity; or</w:t>
        </w:r>
      </w:ins>
    </w:p>
    <w:p w14:paraId="45FE4531" w14:textId="77777777" w:rsidR="00443CD3" w:rsidRPr="00443CD3" w:rsidRDefault="00443CD3" w:rsidP="00443CD3">
      <w:pPr>
        <w:overflowPunct w:val="0"/>
        <w:autoSpaceDE w:val="0"/>
        <w:autoSpaceDN w:val="0"/>
        <w:adjustRightInd w:val="0"/>
        <w:ind w:left="568" w:hanging="284"/>
        <w:textAlignment w:val="baseline"/>
        <w:rPr>
          <w:ins w:id="273" w:author="Masahiro Takano (鷹野 雅弘)" w:date="2022-10-17T14:26:00Z"/>
          <w:rFonts w:eastAsia="游明朝"/>
          <w:lang w:eastAsia="en-GB"/>
        </w:rPr>
      </w:pPr>
      <w:ins w:id="274" w:author="Masahiro Takano (鷹野 雅弘)" w:date="2022-10-17T14:26:00Z">
        <w:r w:rsidRPr="00443CD3">
          <w:rPr>
            <w:rFonts w:eastAsia="游明朝"/>
            <w:lang w:eastAsia="en-GB"/>
          </w:rPr>
          <w:t>-</w:t>
        </w:r>
        <w:r w:rsidRPr="00443CD3">
          <w:rPr>
            <w:rFonts w:eastAsia="游明朝"/>
            <w:lang w:eastAsia="en-GB"/>
          </w:rPr>
          <w:tab/>
          <w:t xml:space="preserve">For all other cases, if a matching criterion is found and the timer value is not zero then the UE shall start the </w:t>
        </w:r>
        <w:proofErr w:type="spellStart"/>
        <w:r w:rsidRPr="00443CD3">
          <w:rPr>
            <w:rFonts w:eastAsia="游明朝"/>
            <w:lang w:eastAsia="en-GB"/>
          </w:rPr>
          <w:t>Tsor</w:t>
        </w:r>
        <w:proofErr w:type="spellEnd"/>
        <w:r w:rsidRPr="00443CD3">
          <w:rPr>
            <w:rFonts w:eastAsia="游明朝"/>
            <w:lang w:eastAsia="en-GB"/>
          </w:rPr>
          <w:t xml:space="preserve">-cm timer associated to the newly established PDU session or service with the value included in the SOR-CMCI, with the exception that if the value of the </w:t>
        </w:r>
        <w:proofErr w:type="spellStart"/>
        <w:r w:rsidRPr="00443CD3">
          <w:rPr>
            <w:rFonts w:eastAsia="游明朝"/>
            <w:lang w:eastAsia="en-GB"/>
          </w:rPr>
          <w:t>Tsor</w:t>
        </w:r>
        <w:proofErr w:type="spellEnd"/>
        <w:r w:rsidRPr="00443CD3">
          <w:rPr>
            <w:rFonts w:eastAsia="游明朝"/>
            <w:lang w:eastAsia="en-GB"/>
          </w:rPr>
          <w:t xml:space="preserve">-cm timer included in the SOR-CMCI exceeds the highest value among the current values of all running </w:t>
        </w:r>
        <w:proofErr w:type="spellStart"/>
        <w:r w:rsidRPr="00443CD3">
          <w:rPr>
            <w:rFonts w:eastAsia="游明朝"/>
            <w:lang w:eastAsia="en-GB"/>
          </w:rPr>
          <w:t>Tsor</w:t>
        </w:r>
        <w:proofErr w:type="spellEnd"/>
        <w:r w:rsidRPr="00443CD3">
          <w:rPr>
            <w:rFonts w:eastAsia="游明朝"/>
            <w:lang w:eastAsia="en-GB"/>
          </w:rPr>
          <w:t xml:space="preserve">-cm timers, then the value of the </w:t>
        </w:r>
        <w:proofErr w:type="spellStart"/>
        <w:r w:rsidRPr="00443CD3">
          <w:rPr>
            <w:rFonts w:eastAsia="游明朝"/>
            <w:lang w:eastAsia="en-GB"/>
          </w:rPr>
          <w:t>Tsor</w:t>
        </w:r>
        <w:proofErr w:type="spellEnd"/>
        <w:r w:rsidRPr="00443CD3">
          <w:rPr>
            <w:rFonts w:eastAsia="游明朝"/>
            <w:lang w:eastAsia="en-GB"/>
          </w:rPr>
          <w:t xml:space="preserve">-cm timer for the newly established PDU session or service shall be set to the highest value among the current values of all running </w:t>
        </w:r>
        <w:proofErr w:type="spellStart"/>
        <w:r w:rsidRPr="00443CD3">
          <w:rPr>
            <w:rFonts w:eastAsia="游明朝"/>
            <w:lang w:eastAsia="en-GB"/>
          </w:rPr>
          <w:t>Tsor</w:t>
        </w:r>
        <w:proofErr w:type="spellEnd"/>
        <w:r w:rsidRPr="00443CD3">
          <w:rPr>
            <w:rFonts w:eastAsia="游明朝"/>
            <w:lang w:eastAsia="en-GB"/>
          </w:rPr>
          <w:t>-cm timers.</w:t>
        </w:r>
      </w:ins>
    </w:p>
    <w:p w14:paraId="46B14C61" w14:textId="77777777" w:rsidR="00443CD3" w:rsidRPr="00443CD3" w:rsidRDefault="00443CD3">
      <w:pPr>
        <w:pStyle w:val="NO"/>
        <w:rPr>
          <w:ins w:id="275" w:author="Masahiro Takano (鷹野 雅弘)" w:date="2022-10-17T14:26:00Z"/>
          <w:lang w:eastAsia="en-GB"/>
        </w:rPr>
        <w:pPrChange w:id="276" w:author="Masahiro Takano (鷹野 雅弘)" w:date="2022-11-17T17:27:00Z">
          <w:pPr>
            <w:keepLines/>
            <w:overflowPunct w:val="0"/>
            <w:autoSpaceDE w:val="0"/>
            <w:autoSpaceDN w:val="0"/>
            <w:adjustRightInd w:val="0"/>
            <w:ind w:left="1135" w:hanging="851"/>
            <w:textAlignment w:val="baseline"/>
          </w:pPr>
        </w:pPrChange>
      </w:pPr>
      <w:ins w:id="277" w:author="Masahiro Takano (鷹野 雅弘)" w:date="2022-10-17T14:26:00Z">
        <w:r w:rsidRPr="00443CD3">
          <w:rPr>
            <w:lang w:eastAsia="en-GB"/>
          </w:rPr>
          <w:t>NOTE 1:</w:t>
        </w:r>
        <w:r w:rsidRPr="00443CD3">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443CD3">
          <w:rPr>
            <w:lang w:eastAsia="en-GB"/>
          </w:rPr>
          <w:t>Tsor</w:t>
        </w:r>
        <w:proofErr w:type="spellEnd"/>
        <w:r w:rsidRPr="00443CD3">
          <w:rPr>
            <w:lang w:eastAsia="en-GB"/>
          </w:rPr>
          <w:t>-cm timers are running.</w:t>
        </w:r>
      </w:ins>
    </w:p>
    <w:p w14:paraId="1ACC0E71" w14:textId="77777777" w:rsidR="00443CD3" w:rsidRPr="00443CD3" w:rsidRDefault="00443CD3">
      <w:pPr>
        <w:pStyle w:val="NO"/>
        <w:rPr>
          <w:ins w:id="278" w:author="Masahiro Takano (鷹野 雅弘)" w:date="2022-10-17T14:26:00Z"/>
          <w:lang w:eastAsia="en-GB"/>
        </w:rPr>
        <w:pPrChange w:id="279" w:author="Masahiro Takano (鷹野 雅弘)" w:date="2022-11-17T17:27:00Z">
          <w:pPr>
            <w:keepLines/>
            <w:overflowPunct w:val="0"/>
            <w:autoSpaceDE w:val="0"/>
            <w:autoSpaceDN w:val="0"/>
            <w:adjustRightInd w:val="0"/>
            <w:ind w:left="1135" w:hanging="851"/>
            <w:textAlignment w:val="baseline"/>
          </w:pPr>
        </w:pPrChange>
      </w:pPr>
      <w:ins w:id="280" w:author="Masahiro Takano (鷹野 雅弘)" w:date="2022-10-17T14:26:00Z">
        <w:r w:rsidRPr="00443CD3">
          <w:rPr>
            <w:lang w:eastAsia="en-GB"/>
          </w:rPr>
          <w:t>NOTE 2:</w:t>
        </w:r>
        <w:r w:rsidRPr="00443CD3">
          <w:rPr>
            <w:lang w:eastAsia="en-GB"/>
          </w:rPr>
          <w:tab/>
          <w:t>NAS 5GMM layer will receive an explicit indication from the upper layers that a service is started or stopped. When a service is started, it is handled as a new service in the procedures described in this clause.</w:t>
        </w:r>
      </w:ins>
    </w:p>
    <w:p w14:paraId="2152B96E" w14:textId="77777777" w:rsidR="00443CD3" w:rsidRPr="00443CD3" w:rsidRDefault="00443CD3">
      <w:pPr>
        <w:pStyle w:val="NO"/>
        <w:rPr>
          <w:ins w:id="281" w:author="Masahiro Takano (鷹野 雅弘)" w:date="2022-10-17T14:26:00Z"/>
          <w:lang w:eastAsia="en-GB"/>
        </w:rPr>
        <w:pPrChange w:id="282" w:author="Masahiro Takano (鷹野 雅弘)" w:date="2022-11-17T17:27:00Z">
          <w:pPr>
            <w:keepLines/>
            <w:overflowPunct w:val="0"/>
            <w:autoSpaceDE w:val="0"/>
            <w:autoSpaceDN w:val="0"/>
            <w:adjustRightInd w:val="0"/>
            <w:ind w:left="1135" w:hanging="851"/>
            <w:textAlignment w:val="baseline"/>
          </w:pPr>
        </w:pPrChange>
      </w:pPr>
      <w:ins w:id="283" w:author="Masahiro Takano (鷹野 雅弘)" w:date="2022-10-17T14:26:00Z">
        <w:r w:rsidRPr="00443CD3">
          <w:rPr>
            <w:lang w:eastAsia="en-GB"/>
          </w:rPr>
          <w:t>NOTE 3:</w:t>
        </w:r>
        <w:r w:rsidRPr="00443CD3">
          <w:rPr>
            <w:lang w:eastAsia="en-GB"/>
          </w:rPr>
          <w:tab/>
          <w:t xml:space="preserve">While one or more </w:t>
        </w:r>
        <w:proofErr w:type="spellStart"/>
        <w:r w:rsidRPr="00443CD3">
          <w:rPr>
            <w:lang w:eastAsia="en-GB"/>
          </w:rPr>
          <w:t>Tsor</w:t>
        </w:r>
        <w:proofErr w:type="spellEnd"/>
        <w:r w:rsidRPr="00443CD3">
          <w:rPr>
            <w:lang w:eastAsia="en-GB"/>
          </w:rPr>
          <w:t>-cm timers are running, the UE can trigger any 5GSM procedure or start new services.</w:t>
        </w:r>
      </w:ins>
    </w:p>
    <w:p w14:paraId="7DA06329" w14:textId="77777777" w:rsidR="00443CD3" w:rsidRPr="00443CD3" w:rsidRDefault="00443CD3" w:rsidP="00443CD3">
      <w:pPr>
        <w:overflowPunct w:val="0"/>
        <w:autoSpaceDE w:val="0"/>
        <w:autoSpaceDN w:val="0"/>
        <w:adjustRightInd w:val="0"/>
        <w:textAlignment w:val="baseline"/>
        <w:rPr>
          <w:ins w:id="284" w:author="Masahiro Takano (鷹野 雅弘)" w:date="2022-10-17T14:26:00Z"/>
          <w:rFonts w:eastAsia="游明朝"/>
          <w:lang w:eastAsia="en-GB"/>
        </w:rPr>
      </w:pPr>
      <w:ins w:id="285" w:author="Masahiro Takano (鷹野 雅弘)" w:date="2022-10-17T14:26:00Z">
        <w:r w:rsidRPr="00443CD3">
          <w:rPr>
            <w:rFonts w:eastAsia="游明朝"/>
            <w:lang w:eastAsia="en-GB"/>
          </w:rPr>
          <w:t xml:space="preserve">While one or more </w:t>
        </w:r>
        <w:proofErr w:type="spellStart"/>
        <w:r w:rsidRPr="00443CD3">
          <w:rPr>
            <w:rFonts w:eastAsia="游明朝"/>
            <w:lang w:eastAsia="en-GB"/>
          </w:rPr>
          <w:t>Tsor</w:t>
        </w:r>
        <w:proofErr w:type="spellEnd"/>
        <w:r w:rsidRPr="00443CD3">
          <w:rPr>
            <w:rFonts w:eastAsia="游明朝"/>
            <w:lang w:eastAsia="en-GB"/>
          </w:rPr>
          <w:t>-cm timers are running, upon receiving a new SOR-CMCI as described in annex C.4.3, the UE shall check if there is a matching criterion found for any ongoing PDU session or service in the new SOR-CMCI:</w:t>
        </w:r>
      </w:ins>
    </w:p>
    <w:p w14:paraId="0D091090" w14:textId="77777777" w:rsidR="00443CD3" w:rsidRPr="00443CD3" w:rsidRDefault="00443CD3" w:rsidP="00443CD3">
      <w:pPr>
        <w:overflowPunct w:val="0"/>
        <w:autoSpaceDE w:val="0"/>
        <w:autoSpaceDN w:val="0"/>
        <w:adjustRightInd w:val="0"/>
        <w:ind w:left="568" w:hanging="284"/>
        <w:textAlignment w:val="baseline"/>
        <w:rPr>
          <w:ins w:id="286" w:author="Masahiro Takano (鷹野 雅弘)" w:date="2022-10-17T14:26:00Z"/>
          <w:rFonts w:eastAsia="游明朝"/>
          <w:lang w:eastAsia="en-GB"/>
        </w:rPr>
      </w:pPr>
      <w:ins w:id="287" w:author="Masahiro Takano (鷹野 雅弘)" w:date="2022-10-17T14:26:00Z">
        <w:r w:rsidRPr="00443CD3">
          <w:rPr>
            <w:rFonts w:eastAsia="游明朝"/>
            <w:lang w:eastAsia="en-GB"/>
          </w:rPr>
          <w:t>-</w:t>
        </w:r>
        <w:r w:rsidRPr="00443CD3">
          <w:rPr>
            <w:rFonts w:eastAsia="游明朝"/>
            <w:lang w:eastAsia="en-GB"/>
          </w:rPr>
          <w:tab/>
          <w:t xml:space="preserve">if a matching criterion is found and the value of </w:t>
        </w:r>
        <w:proofErr w:type="spellStart"/>
        <w:r w:rsidRPr="00443CD3">
          <w:rPr>
            <w:rFonts w:eastAsia="游明朝"/>
            <w:lang w:eastAsia="en-GB"/>
          </w:rPr>
          <w:t>Tsor</w:t>
        </w:r>
        <w:proofErr w:type="spellEnd"/>
        <w:r w:rsidRPr="00443CD3">
          <w:rPr>
            <w:rFonts w:eastAsia="游明朝"/>
            <w:lang w:eastAsia="en-GB"/>
          </w:rPr>
          <w:t>-cm timer in the new SOR-CMCI indicates the value "infinity", then:</w:t>
        </w:r>
      </w:ins>
    </w:p>
    <w:p w14:paraId="2FCD10BF" w14:textId="77777777" w:rsidR="00443CD3" w:rsidRPr="00443CD3" w:rsidRDefault="00443CD3" w:rsidP="00443CD3">
      <w:pPr>
        <w:overflowPunct w:val="0"/>
        <w:autoSpaceDE w:val="0"/>
        <w:autoSpaceDN w:val="0"/>
        <w:adjustRightInd w:val="0"/>
        <w:ind w:left="851" w:hanging="284"/>
        <w:textAlignment w:val="baseline"/>
        <w:rPr>
          <w:ins w:id="288" w:author="Masahiro Takano (鷹野 雅弘)" w:date="2022-10-17T14:26:00Z"/>
          <w:rFonts w:eastAsia="游明朝"/>
          <w:lang w:eastAsia="en-GB"/>
        </w:rPr>
      </w:pPr>
      <w:ins w:id="289" w:author="Masahiro Takano (鷹野 雅弘)" w:date="2022-10-17T14:26:00Z">
        <w:r w:rsidRPr="00443CD3">
          <w:rPr>
            <w:rFonts w:eastAsia="游明朝"/>
            <w:lang w:eastAsia="en-GB"/>
          </w:rPr>
          <w:t>a)</w:t>
        </w:r>
        <w:r w:rsidRPr="00443CD3">
          <w:rPr>
            <w:rFonts w:eastAsia="游明朝"/>
            <w:lang w:eastAsia="en-GB"/>
          </w:rPr>
          <w:tab/>
          <w:t xml:space="preserve">if the </w:t>
        </w:r>
        <w:proofErr w:type="spellStart"/>
        <w:r w:rsidRPr="00443CD3">
          <w:rPr>
            <w:rFonts w:eastAsia="游明朝"/>
            <w:lang w:eastAsia="en-GB"/>
          </w:rPr>
          <w:t>Tsor</w:t>
        </w:r>
        <w:proofErr w:type="spellEnd"/>
        <w:r w:rsidRPr="00443CD3">
          <w:rPr>
            <w:rFonts w:eastAsia="游明朝"/>
            <w:lang w:eastAsia="en-GB"/>
          </w:rPr>
          <w:t xml:space="preserve">-cm timer associated to the PDU session or service is not running, then the UE shall start the </w:t>
        </w:r>
        <w:proofErr w:type="spellStart"/>
        <w:r w:rsidRPr="00443CD3">
          <w:rPr>
            <w:rFonts w:eastAsia="游明朝"/>
            <w:lang w:eastAsia="en-GB"/>
          </w:rPr>
          <w:t>Tsor</w:t>
        </w:r>
        <w:proofErr w:type="spellEnd"/>
        <w:r w:rsidRPr="00443CD3">
          <w:rPr>
            <w:rFonts w:eastAsia="游明朝"/>
            <w:lang w:eastAsia="en-GB"/>
          </w:rPr>
          <w:t>-cm timer associated to the PDU session or service with the value set to infinity; or</w:t>
        </w:r>
      </w:ins>
    </w:p>
    <w:p w14:paraId="69083E36" w14:textId="77777777" w:rsidR="00443CD3" w:rsidRPr="00443CD3" w:rsidRDefault="00443CD3" w:rsidP="00443CD3">
      <w:pPr>
        <w:overflowPunct w:val="0"/>
        <w:autoSpaceDE w:val="0"/>
        <w:autoSpaceDN w:val="0"/>
        <w:adjustRightInd w:val="0"/>
        <w:ind w:left="851" w:hanging="284"/>
        <w:textAlignment w:val="baseline"/>
        <w:rPr>
          <w:ins w:id="290" w:author="Masahiro Takano (鷹野 雅弘)" w:date="2022-10-17T14:26:00Z"/>
          <w:rFonts w:eastAsia="游明朝"/>
          <w:lang w:eastAsia="en-GB"/>
        </w:rPr>
      </w:pPr>
      <w:ins w:id="291" w:author="Masahiro Takano (鷹野 雅弘)" w:date="2022-10-17T14:26:00Z">
        <w:r w:rsidRPr="00443CD3">
          <w:rPr>
            <w:rFonts w:eastAsia="游明朝"/>
            <w:lang w:eastAsia="en-GB"/>
          </w:rPr>
          <w:t>b)</w:t>
        </w:r>
        <w:r w:rsidRPr="00443CD3">
          <w:rPr>
            <w:rFonts w:eastAsia="游明朝"/>
            <w:lang w:eastAsia="en-GB"/>
          </w:rPr>
          <w:tab/>
          <w:t xml:space="preserve">if the </w:t>
        </w:r>
        <w:proofErr w:type="spellStart"/>
        <w:r w:rsidRPr="00443CD3">
          <w:rPr>
            <w:rFonts w:eastAsia="游明朝"/>
            <w:lang w:eastAsia="en-GB"/>
          </w:rPr>
          <w:t>Tsor</w:t>
        </w:r>
        <w:proofErr w:type="spellEnd"/>
        <w:r w:rsidRPr="00443CD3">
          <w:rPr>
            <w:rFonts w:eastAsia="游明朝"/>
            <w:lang w:eastAsia="en-GB"/>
          </w:rPr>
          <w:t xml:space="preserve">-cm timer associated to the PDU session or service is already running, then the UE shall set the value of the </w:t>
        </w:r>
        <w:proofErr w:type="spellStart"/>
        <w:r w:rsidRPr="00443CD3">
          <w:rPr>
            <w:rFonts w:eastAsia="游明朝"/>
            <w:lang w:eastAsia="en-GB"/>
          </w:rPr>
          <w:t>Tsor</w:t>
        </w:r>
        <w:proofErr w:type="spellEnd"/>
        <w:r w:rsidRPr="00443CD3">
          <w:rPr>
            <w:rFonts w:eastAsia="游明朝"/>
            <w:lang w:eastAsia="en-GB"/>
          </w:rPr>
          <w:t>-cm timer associated to the PDU session or service to infinity without stopping and restarting the timer;</w:t>
        </w:r>
      </w:ins>
    </w:p>
    <w:p w14:paraId="7C477AC0" w14:textId="77777777" w:rsidR="00443CD3" w:rsidRPr="00443CD3" w:rsidRDefault="00443CD3" w:rsidP="00443CD3">
      <w:pPr>
        <w:overflowPunct w:val="0"/>
        <w:autoSpaceDE w:val="0"/>
        <w:autoSpaceDN w:val="0"/>
        <w:adjustRightInd w:val="0"/>
        <w:ind w:left="568" w:hanging="284"/>
        <w:textAlignment w:val="baseline"/>
        <w:rPr>
          <w:ins w:id="292" w:author="Masahiro Takano (鷹野 雅弘)" w:date="2022-10-17T14:26:00Z"/>
          <w:rFonts w:eastAsia="游明朝"/>
          <w:lang w:eastAsia="en-GB"/>
        </w:rPr>
      </w:pPr>
      <w:ins w:id="293" w:author="Masahiro Takano (鷹野 雅弘)" w:date="2022-10-17T14:26:00Z">
        <w:r w:rsidRPr="00443CD3">
          <w:rPr>
            <w:rFonts w:eastAsia="游明朝"/>
            <w:lang w:eastAsia="en-GB"/>
          </w:rPr>
          <w:t>-</w:t>
        </w:r>
        <w:r w:rsidRPr="00443CD3">
          <w:rPr>
            <w:rFonts w:eastAsia="游明朝"/>
            <w:lang w:eastAsia="en-GB"/>
          </w:rPr>
          <w:tab/>
          <w:t xml:space="preserve">if a matching criterion is found and the value of </w:t>
        </w:r>
        <w:proofErr w:type="spellStart"/>
        <w:r w:rsidRPr="00443CD3">
          <w:rPr>
            <w:rFonts w:eastAsia="游明朝"/>
            <w:lang w:eastAsia="en-GB"/>
          </w:rPr>
          <w:t>Tsor</w:t>
        </w:r>
        <w:proofErr w:type="spellEnd"/>
        <w:r w:rsidRPr="00443CD3">
          <w:rPr>
            <w:rFonts w:eastAsia="游明朝"/>
            <w:lang w:eastAsia="en-GB"/>
          </w:rPr>
          <w:t xml:space="preserve">-cm timer in the new SOR-CMCI is other than infinity and is smaller than the current value of the running </w:t>
        </w:r>
        <w:proofErr w:type="spellStart"/>
        <w:r w:rsidRPr="00443CD3">
          <w:rPr>
            <w:rFonts w:eastAsia="游明朝"/>
            <w:lang w:eastAsia="en-GB"/>
          </w:rPr>
          <w:t>Tsor</w:t>
        </w:r>
        <w:proofErr w:type="spellEnd"/>
        <w:r w:rsidRPr="00443CD3">
          <w:rPr>
            <w:rFonts w:eastAsia="游明朝"/>
            <w:lang w:eastAsia="en-GB"/>
          </w:rPr>
          <w:t xml:space="preserve">-cm timer for the associated PDU session or service, then the </w:t>
        </w:r>
        <w:proofErr w:type="spellStart"/>
        <w:r w:rsidRPr="00443CD3">
          <w:rPr>
            <w:rFonts w:eastAsia="游明朝"/>
            <w:lang w:eastAsia="en-GB"/>
          </w:rPr>
          <w:t>Tsor</w:t>
        </w:r>
        <w:proofErr w:type="spellEnd"/>
        <w:r w:rsidRPr="00443CD3">
          <w:rPr>
            <w:rFonts w:eastAsia="游明朝"/>
            <w:lang w:eastAsia="en-GB"/>
          </w:rPr>
          <w:t>-cm timer value for the associated PDU session or service shall be replaced with the value in the new SOR-CMCI without stopping and restarting the timer; or</w:t>
        </w:r>
      </w:ins>
    </w:p>
    <w:p w14:paraId="5D3D0F7C" w14:textId="77777777" w:rsidR="00443CD3" w:rsidRPr="00443CD3" w:rsidRDefault="00443CD3" w:rsidP="00443CD3">
      <w:pPr>
        <w:overflowPunct w:val="0"/>
        <w:autoSpaceDE w:val="0"/>
        <w:autoSpaceDN w:val="0"/>
        <w:adjustRightInd w:val="0"/>
        <w:ind w:left="568" w:hanging="284"/>
        <w:textAlignment w:val="baseline"/>
        <w:rPr>
          <w:ins w:id="294" w:author="Masahiro Takano (鷹野 雅弘)" w:date="2022-10-17T14:26:00Z"/>
          <w:rFonts w:eastAsia="游明朝"/>
          <w:lang w:eastAsia="en-GB"/>
        </w:rPr>
      </w:pPr>
      <w:ins w:id="295" w:author="Masahiro Takano (鷹野 雅弘)" w:date="2022-10-17T14:26:00Z">
        <w:r w:rsidRPr="00443CD3">
          <w:rPr>
            <w:rFonts w:eastAsia="游明朝"/>
            <w:lang w:eastAsia="en-GB"/>
          </w:rPr>
          <w:t>-</w:t>
        </w:r>
        <w:r w:rsidRPr="00443CD3">
          <w:rPr>
            <w:rFonts w:eastAsia="游明朝"/>
            <w:lang w:eastAsia="en-GB"/>
          </w:rPr>
          <w:tab/>
          <w:t xml:space="preserve">for all other cases, the running </w:t>
        </w:r>
        <w:proofErr w:type="spellStart"/>
        <w:r w:rsidRPr="00443CD3">
          <w:rPr>
            <w:rFonts w:eastAsia="游明朝"/>
            <w:lang w:eastAsia="en-GB"/>
          </w:rPr>
          <w:t>Tsor</w:t>
        </w:r>
        <w:proofErr w:type="spellEnd"/>
        <w:r w:rsidRPr="00443CD3">
          <w:rPr>
            <w:rFonts w:eastAsia="游明朝"/>
            <w:lang w:eastAsia="en-GB"/>
          </w:rPr>
          <w:t>-cm timers for the associated PDU sessions or services are kept unchanged.</w:t>
        </w:r>
      </w:ins>
    </w:p>
    <w:p w14:paraId="0A87EC14" w14:textId="77777777" w:rsidR="00443CD3" w:rsidRPr="00443CD3" w:rsidRDefault="00443CD3" w:rsidP="00443CD3">
      <w:pPr>
        <w:overflowPunct w:val="0"/>
        <w:autoSpaceDE w:val="0"/>
        <w:autoSpaceDN w:val="0"/>
        <w:adjustRightInd w:val="0"/>
        <w:textAlignment w:val="baseline"/>
        <w:rPr>
          <w:ins w:id="296" w:author="Masahiro Takano (鷹野 雅弘)" w:date="2022-10-17T14:26:00Z"/>
          <w:rFonts w:eastAsia="SimSun"/>
          <w:lang w:eastAsia="en-GB"/>
        </w:rPr>
      </w:pPr>
      <w:ins w:id="297" w:author="Masahiro Takano (鷹野 雅弘)" w:date="2022-10-17T14:26:00Z">
        <w:r w:rsidRPr="00443CD3">
          <w:rPr>
            <w:rFonts w:eastAsia="SimSun"/>
            <w:lang w:eastAsia="en-GB"/>
          </w:rPr>
          <w:t xml:space="preserve">The </w:t>
        </w:r>
        <w:proofErr w:type="spellStart"/>
        <w:r w:rsidRPr="00443CD3">
          <w:rPr>
            <w:rFonts w:eastAsia="游明朝"/>
            <w:lang w:eastAsia="en-GB"/>
          </w:rPr>
          <w:t>Tsor</w:t>
        </w:r>
        <w:proofErr w:type="spellEnd"/>
        <w:r w:rsidRPr="00443CD3">
          <w:rPr>
            <w:rFonts w:eastAsia="游明朝"/>
            <w:lang w:eastAsia="en-GB"/>
          </w:rPr>
          <w:t xml:space="preserve">-cm </w:t>
        </w:r>
        <w:r w:rsidRPr="00443CD3">
          <w:rPr>
            <w:rFonts w:eastAsia="SimSun"/>
            <w:lang w:eastAsia="en-GB"/>
          </w:rPr>
          <w:t xml:space="preserve">timer </w:t>
        </w:r>
        <w:r w:rsidRPr="00443CD3">
          <w:rPr>
            <w:rFonts w:eastAsia="游明朝"/>
            <w:lang w:eastAsia="en-GB"/>
          </w:rPr>
          <w:t xml:space="preserve">shall be </w:t>
        </w:r>
        <w:r w:rsidRPr="00443CD3">
          <w:rPr>
            <w:rFonts w:eastAsia="SimSun"/>
            <w:lang w:eastAsia="en-GB"/>
          </w:rPr>
          <w:t>stopped when the associated PDU session is released or the associated service is stopped.</w:t>
        </w:r>
      </w:ins>
    </w:p>
    <w:p w14:paraId="1B78818D" w14:textId="77777777" w:rsidR="00443CD3" w:rsidRPr="00443CD3" w:rsidRDefault="00443CD3" w:rsidP="00443CD3">
      <w:pPr>
        <w:overflowPunct w:val="0"/>
        <w:autoSpaceDE w:val="0"/>
        <w:autoSpaceDN w:val="0"/>
        <w:adjustRightInd w:val="0"/>
        <w:textAlignment w:val="baseline"/>
        <w:rPr>
          <w:ins w:id="298" w:author="Masahiro Takano (鷹野 雅弘)" w:date="2022-10-17T14:26:00Z"/>
          <w:rFonts w:eastAsia="SimSun"/>
          <w:lang w:eastAsia="en-GB"/>
        </w:rPr>
      </w:pPr>
      <w:ins w:id="299" w:author="Masahiro Takano (鷹野 雅弘)" w:date="2022-10-17T14:26:00Z">
        <w:r w:rsidRPr="00443CD3">
          <w:rPr>
            <w:rFonts w:eastAsia="SimSun"/>
            <w:lang w:eastAsia="en-GB"/>
          </w:rPr>
          <w:t xml:space="preserve">If the security check on the received </w:t>
        </w:r>
        <w:r w:rsidRPr="00443CD3">
          <w:rPr>
            <w:rFonts w:eastAsia="游明朝"/>
            <w:lang w:eastAsia="en-GB"/>
          </w:rPr>
          <w:t>steering of roaming information is successful, the UE shall stop the</w:t>
        </w:r>
        <w:r w:rsidRPr="00443CD3">
          <w:rPr>
            <w:rFonts w:eastAsia="SimSun"/>
            <w:lang w:eastAsia="en-GB"/>
          </w:rPr>
          <w:t xml:space="preserve"> </w:t>
        </w:r>
        <w:proofErr w:type="spellStart"/>
        <w:r w:rsidRPr="00443CD3">
          <w:rPr>
            <w:rFonts w:eastAsia="SimSun"/>
            <w:lang w:eastAsia="en-GB"/>
          </w:rPr>
          <w:t>Tsor</w:t>
        </w:r>
        <w:proofErr w:type="spellEnd"/>
        <w:r w:rsidRPr="00443CD3">
          <w:rPr>
            <w:rFonts w:eastAsia="SimSun"/>
            <w:lang w:eastAsia="en-GB"/>
          </w:rPr>
          <w:t xml:space="preserve">-cm timer associated with </w:t>
        </w:r>
        <w:r w:rsidRPr="00443CD3">
          <w:rPr>
            <w:rFonts w:eastAsia="游明朝"/>
            <w:lang w:eastAsia="en-GB"/>
          </w:rPr>
          <w:t xml:space="preserve">"SOR security check </w:t>
        </w:r>
        <w:r w:rsidRPr="00443CD3">
          <w:rPr>
            <w:rFonts w:eastAsia="游明朝"/>
            <w:noProof/>
            <w:lang w:eastAsia="en-GB"/>
          </w:rPr>
          <w:t>not successful</w:t>
        </w:r>
        <w:r w:rsidRPr="00443CD3">
          <w:rPr>
            <w:rFonts w:eastAsia="游明朝"/>
            <w:lang w:eastAsia="en-GB"/>
          </w:rPr>
          <w:t>", if running,</w:t>
        </w:r>
        <w:r w:rsidRPr="00443CD3" w:rsidDel="0095703E">
          <w:rPr>
            <w:rFonts w:eastAsia="游明朝"/>
            <w:lang w:eastAsia="en-GB"/>
          </w:rPr>
          <w:t xml:space="preserve"> </w:t>
        </w:r>
        <w:r w:rsidRPr="00443CD3">
          <w:rPr>
            <w:rFonts w:eastAsia="游明朝"/>
            <w:lang w:eastAsia="en-GB"/>
          </w:rPr>
          <w:t>and act on the received steering of roaming information. The current PLMN or SNPN is not considered as lowest priority.</w:t>
        </w:r>
      </w:ins>
    </w:p>
    <w:p w14:paraId="790EC03B" w14:textId="77777777" w:rsidR="00443CD3" w:rsidRPr="00443CD3" w:rsidRDefault="00443CD3">
      <w:pPr>
        <w:pStyle w:val="NO"/>
        <w:rPr>
          <w:ins w:id="300" w:author="Masahiro Takano (鷹野 雅弘)" w:date="2022-10-17T14:26:00Z"/>
          <w:lang w:eastAsia="en-GB"/>
        </w:rPr>
        <w:pPrChange w:id="301" w:author="Masahiro Takano (鷹野 雅弘)" w:date="2022-11-17T17:27:00Z">
          <w:pPr>
            <w:keepLines/>
            <w:overflowPunct w:val="0"/>
            <w:autoSpaceDE w:val="0"/>
            <w:autoSpaceDN w:val="0"/>
            <w:adjustRightInd w:val="0"/>
            <w:ind w:left="1135" w:hanging="851"/>
            <w:textAlignment w:val="baseline"/>
          </w:pPr>
        </w:pPrChange>
      </w:pPr>
      <w:ins w:id="302" w:author="Masahiro Takano (鷹野 雅弘)" w:date="2022-10-17T14:26:00Z">
        <w:r w:rsidRPr="00443CD3">
          <w:rPr>
            <w:lang w:eastAsia="en-GB"/>
          </w:rPr>
          <w:t>NOTE 4:</w:t>
        </w:r>
        <w:r w:rsidRPr="00443CD3">
          <w:rPr>
            <w:lang w:eastAsia="en-GB"/>
          </w:rPr>
          <w:tab/>
          <w:t xml:space="preserve">This also applies to the case when the current PLMN or SNPN is different from the PLMN or SNPN in which the </w:t>
        </w:r>
        <w:proofErr w:type="spellStart"/>
        <w:r w:rsidRPr="00443CD3">
          <w:rPr>
            <w:rFonts w:eastAsia="SimSun"/>
            <w:lang w:eastAsia="en-GB"/>
          </w:rPr>
          <w:t>Tsor</w:t>
        </w:r>
        <w:proofErr w:type="spellEnd"/>
        <w:r w:rsidRPr="00443CD3">
          <w:rPr>
            <w:rFonts w:eastAsia="SimSun"/>
            <w:lang w:eastAsia="en-GB"/>
          </w:rPr>
          <w:t xml:space="preserve">-cm timer associated with </w:t>
        </w:r>
        <w:r w:rsidRPr="00443CD3">
          <w:rPr>
            <w:lang w:eastAsia="en-GB"/>
          </w:rPr>
          <w:t xml:space="preserve">"SOR security check </w:t>
        </w:r>
        <w:r w:rsidRPr="00443CD3">
          <w:rPr>
            <w:noProof/>
            <w:lang w:eastAsia="en-GB"/>
          </w:rPr>
          <w:t>not successful</w:t>
        </w:r>
        <w:r w:rsidRPr="00443CD3">
          <w:rPr>
            <w:lang w:eastAsia="en-GB"/>
          </w:rPr>
          <w:t>" was started.</w:t>
        </w:r>
      </w:ins>
    </w:p>
    <w:p w14:paraId="45F1989C" w14:textId="77777777" w:rsidR="00443CD3" w:rsidRPr="00443CD3" w:rsidRDefault="00443CD3" w:rsidP="00443CD3">
      <w:pPr>
        <w:overflowPunct w:val="0"/>
        <w:autoSpaceDE w:val="0"/>
        <w:autoSpaceDN w:val="0"/>
        <w:adjustRightInd w:val="0"/>
        <w:textAlignment w:val="baseline"/>
        <w:rPr>
          <w:ins w:id="303" w:author="Masahiro Takano (鷹野 雅弘)" w:date="2022-10-17T14:26:00Z"/>
          <w:rFonts w:eastAsia="SimSun"/>
          <w:lang w:eastAsia="en-GB"/>
        </w:rPr>
      </w:pPr>
      <w:ins w:id="304" w:author="Masahiro Takano (鷹野 雅弘)" w:date="2022-10-17T14:26:00Z">
        <w:r w:rsidRPr="00443CD3">
          <w:rPr>
            <w:rFonts w:eastAsia="SimSun"/>
            <w:lang w:eastAsia="en-GB"/>
          </w:rPr>
          <w:t xml:space="preserve">If the </w:t>
        </w:r>
        <w:r w:rsidRPr="00443CD3">
          <w:rPr>
            <w:rFonts w:eastAsia="游明朝"/>
            <w:lang w:eastAsia="en-GB"/>
          </w:rPr>
          <w:t xml:space="preserve">UE, </w:t>
        </w:r>
        <w:r w:rsidRPr="00443CD3">
          <w:rPr>
            <w:rFonts w:eastAsia="SimSun"/>
            <w:lang w:eastAsia="en-GB"/>
          </w:rPr>
          <w:t xml:space="preserve">while one or more </w:t>
        </w:r>
        <w:proofErr w:type="spellStart"/>
        <w:r w:rsidRPr="00443CD3">
          <w:rPr>
            <w:rFonts w:eastAsia="SimSun"/>
            <w:lang w:eastAsia="en-GB"/>
          </w:rPr>
          <w:t>Tsor</w:t>
        </w:r>
        <w:proofErr w:type="spellEnd"/>
        <w:r w:rsidRPr="00443CD3">
          <w:rPr>
            <w:rFonts w:eastAsia="SimSun"/>
            <w:lang w:eastAsia="en-GB"/>
          </w:rPr>
          <w:t>-cm timers are running</w:t>
        </w:r>
        <w:r w:rsidRPr="00443CD3">
          <w:rPr>
            <w:rFonts w:eastAsia="游明朝"/>
            <w:lang w:eastAsia="en-GB"/>
          </w:rPr>
          <w:t>:</w:t>
        </w:r>
      </w:ins>
    </w:p>
    <w:p w14:paraId="60787834" w14:textId="77777777" w:rsidR="00443CD3" w:rsidRPr="00443CD3" w:rsidRDefault="00443CD3" w:rsidP="00443CD3">
      <w:pPr>
        <w:overflowPunct w:val="0"/>
        <w:autoSpaceDE w:val="0"/>
        <w:autoSpaceDN w:val="0"/>
        <w:adjustRightInd w:val="0"/>
        <w:ind w:left="568" w:hanging="284"/>
        <w:textAlignment w:val="baseline"/>
        <w:rPr>
          <w:ins w:id="305" w:author="Masahiro Takano (鷹野 雅弘)" w:date="2022-10-17T14:26:00Z"/>
          <w:rFonts w:eastAsia="SimSun"/>
          <w:lang w:eastAsia="en-GB"/>
        </w:rPr>
      </w:pPr>
      <w:ins w:id="306" w:author="Masahiro Takano (鷹野 雅弘)" w:date="2022-10-17T14:26:00Z">
        <w:r w:rsidRPr="00443CD3">
          <w:rPr>
            <w:rFonts w:eastAsia="SimSun"/>
            <w:lang w:eastAsia="en-GB"/>
          </w:rPr>
          <w:t>a)</w:t>
        </w:r>
        <w:r w:rsidRPr="00443CD3">
          <w:rPr>
            <w:rFonts w:eastAsia="SimSun"/>
            <w:lang w:eastAsia="en-GB"/>
          </w:rPr>
          <w:tab/>
          <w:t>enters idle mode</w:t>
        </w:r>
        <w:r w:rsidRPr="00443CD3" w:rsidDel="009D0A73">
          <w:rPr>
            <w:rFonts w:eastAsia="SimSun"/>
            <w:lang w:eastAsia="en-GB"/>
          </w:rPr>
          <w:t xml:space="preserve"> </w:t>
        </w:r>
        <w:r w:rsidRPr="00443CD3">
          <w:rPr>
            <w:rFonts w:eastAsia="SimSun"/>
            <w:lang w:eastAsia="en-GB"/>
          </w:rPr>
          <w:t xml:space="preserve">not due to lower layer failure </w:t>
        </w:r>
        <w:r w:rsidRPr="00443CD3">
          <w:rPr>
            <w:rFonts w:eastAsia="游明朝"/>
            <w:lang w:eastAsia="en-GB"/>
          </w:rPr>
          <w:t>(see 3GPP TS 24.501 [64])</w:t>
        </w:r>
        <w:r w:rsidRPr="00443CD3">
          <w:rPr>
            <w:rFonts w:eastAsia="SimSun"/>
            <w:lang w:eastAsia="en-GB"/>
          </w:rPr>
          <w:t>;</w:t>
        </w:r>
      </w:ins>
    </w:p>
    <w:p w14:paraId="08A85370" w14:textId="77777777" w:rsidR="00443CD3" w:rsidRPr="00443CD3" w:rsidRDefault="00443CD3" w:rsidP="00443CD3">
      <w:pPr>
        <w:overflowPunct w:val="0"/>
        <w:autoSpaceDE w:val="0"/>
        <w:autoSpaceDN w:val="0"/>
        <w:adjustRightInd w:val="0"/>
        <w:ind w:left="568" w:hanging="284"/>
        <w:textAlignment w:val="baseline"/>
        <w:rPr>
          <w:ins w:id="307" w:author="Masahiro Takano (鷹野 雅弘)" w:date="2022-10-17T14:26:00Z"/>
          <w:rFonts w:eastAsia="游明朝"/>
          <w:lang w:eastAsia="en-GB"/>
        </w:rPr>
      </w:pPr>
      <w:ins w:id="308" w:author="Masahiro Takano (鷹野 雅弘)" w:date="2022-10-17T14:26:00Z">
        <w:r w:rsidRPr="00443CD3">
          <w:rPr>
            <w:rFonts w:eastAsia="SimSun"/>
            <w:lang w:eastAsia="en-GB"/>
          </w:rPr>
          <w:t>b)</w:t>
        </w:r>
        <w:r w:rsidRPr="00443CD3">
          <w:rPr>
            <w:rFonts w:eastAsia="SimSun"/>
            <w:lang w:eastAsia="en-GB"/>
          </w:rPr>
          <w:tab/>
          <w:t xml:space="preserve">is not able to successfully recover the N1 NAS signalling connection </w:t>
        </w:r>
        <w:r w:rsidRPr="00443CD3">
          <w:rPr>
            <w:rFonts w:eastAsia="游明朝"/>
            <w:lang w:eastAsia="en-GB"/>
          </w:rPr>
          <w:t xml:space="preserve">(see 3GPP TS 24.501 [64]); </w:t>
        </w:r>
        <w:r w:rsidRPr="00443CD3">
          <w:rPr>
            <w:rFonts w:eastAsia="SimSun"/>
            <w:lang w:eastAsia="en-GB"/>
          </w:rPr>
          <w:t>or</w:t>
        </w:r>
      </w:ins>
    </w:p>
    <w:p w14:paraId="3C959C6C" w14:textId="77777777" w:rsidR="00443CD3" w:rsidRPr="00443CD3" w:rsidRDefault="00443CD3" w:rsidP="00443CD3">
      <w:pPr>
        <w:overflowPunct w:val="0"/>
        <w:autoSpaceDE w:val="0"/>
        <w:autoSpaceDN w:val="0"/>
        <w:adjustRightInd w:val="0"/>
        <w:ind w:left="568" w:hanging="284"/>
        <w:textAlignment w:val="baseline"/>
        <w:rPr>
          <w:ins w:id="309" w:author="Masahiro Takano (鷹野 雅弘)" w:date="2022-10-17T14:26:00Z"/>
          <w:rFonts w:eastAsia="SimSun"/>
          <w:lang w:eastAsia="en-GB"/>
        </w:rPr>
      </w:pPr>
      <w:ins w:id="310" w:author="Masahiro Takano (鷹野 雅弘)" w:date="2022-10-17T14:26:00Z">
        <w:r w:rsidRPr="00443CD3">
          <w:rPr>
            <w:rFonts w:eastAsia="游明朝"/>
            <w:lang w:eastAsia="en-GB"/>
          </w:rPr>
          <w:t>c)</w:t>
        </w:r>
        <w:r w:rsidRPr="00443CD3">
          <w:rPr>
            <w:rFonts w:eastAsia="游明朝"/>
            <w:lang w:eastAsia="en-GB"/>
          </w:rPr>
          <w:tab/>
          <w:t>enters 5GMM-CONNECTED mode with RRC inactive indication (see 3GPP TS 24.501 [64]);</w:t>
        </w:r>
      </w:ins>
    </w:p>
    <w:p w14:paraId="529E9F91" w14:textId="77777777" w:rsidR="00443CD3" w:rsidRPr="00443CD3" w:rsidRDefault="00443CD3" w:rsidP="00443CD3">
      <w:pPr>
        <w:overflowPunct w:val="0"/>
        <w:autoSpaceDE w:val="0"/>
        <w:autoSpaceDN w:val="0"/>
        <w:adjustRightInd w:val="0"/>
        <w:textAlignment w:val="baseline"/>
        <w:rPr>
          <w:ins w:id="311" w:author="Masahiro Takano (鷹野 雅弘)" w:date="2022-10-17T14:26:00Z"/>
          <w:rFonts w:eastAsia="游明朝"/>
          <w:lang w:eastAsia="zh-CN"/>
        </w:rPr>
      </w:pPr>
      <w:ins w:id="312" w:author="Masahiro Takano (鷹野 雅弘)" w:date="2022-10-17T14:26:00Z">
        <w:r w:rsidRPr="00443CD3">
          <w:rPr>
            <w:rFonts w:eastAsia="SimSun"/>
            <w:lang w:eastAsia="en-GB"/>
          </w:rPr>
          <w:t xml:space="preserve">then the UE shall stop the timer(s). In these cases, </w:t>
        </w:r>
        <w:r w:rsidRPr="00443CD3">
          <w:rPr>
            <w:rFonts w:eastAsia="游明朝"/>
            <w:lang w:eastAsia="en-GB"/>
          </w:rPr>
          <w:t>if</w:t>
        </w:r>
        <w:r w:rsidRPr="00443CD3">
          <w:rPr>
            <w:rFonts w:eastAsia="游明朝"/>
            <w:lang w:eastAsia="zh-CN"/>
          </w:rPr>
          <w:t>:</w:t>
        </w:r>
      </w:ins>
    </w:p>
    <w:p w14:paraId="2A5C70B1" w14:textId="77777777" w:rsidR="00443CD3" w:rsidRPr="00443CD3" w:rsidRDefault="00443CD3" w:rsidP="00443CD3">
      <w:pPr>
        <w:overflowPunct w:val="0"/>
        <w:autoSpaceDE w:val="0"/>
        <w:autoSpaceDN w:val="0"/>
        <w:adjustRightInd w:val="0"/>
        <w:ind w:left="568" w:hanging="284"/>
        <w:textAlignment w:val="baseline"/>
        <w:rPr>
          <w:ins w:id="313" w:author="Masahiro Takano (鷹野 雅弘)" w:date="2022-10-17T14:26:00Z"/>
          <w:rFonts w:eastAsia="SimSun"/>
          <w:lang w:eastAsia="en-GB"/>
        </w:rPr>
      </w:pPr>
      <w:ins w:id="314" w:author="Masahiro Takano (鷹野 雅弘)" w:date="2022-10-17T14:26:00Z">
        <w:r w:rsidRPr="00443CD3">
          <w:rPr>
            <w:rFonts w:eastAsia="游明朝"/>
            <w:lang w:eastAsia="en-GB"/>
          </w:rPr>
          <w:t>a)</w:t>
        </w:r>
        <w:r w:rsidRPr="00443CD3">
          <w:rPr>
            <w:rFonts w:eastAsia="游明朝"/>
            <w:lang w:eastAsia="en-GB"/>
          </w:rPr>
          <w:tab/>
          <w:t>the UE has a list of available and allowable PLMNs or SNPNs in the area and based on this list</w:t>
        </w:r>
        <w:r w:rsidRPr="00443CD3">
          <w:rPr>
            <w:rFonts w:eastAsia="SimSun"/>
            <w:lang w:eastAsia="en-GB"/>
          </w:rPr>
          <w:t xml:space="preserve"> or any other implementation specific means,</w:t>
        </w:r>
        <w:r w:rsidRPr="00443CD3">
          <w:rPr>
            <w:rFonts w:eastAsia="游明朝"/>
            <w:lang w:eastAsia="en-GB"/>
          </w:rPr>
          <w:t xml:space="preserve"> the UE determines that there is a higher priority PLMN or SNPN than the selected VPLMN or non-subscribed SNPN</w:t>
        </w:r>
        <w:r w:rsidRPr="00443CD3">
          <w:rPr>
            <w:rFonts w:eastAsia="SimSun"/>
            <w:lang w:eastAsia="en-GB"/>
          </w:rPr>
          <w:t>; or</w:t>
        </w:r>
      </w:ins>
    </w:p>
    <w:p w14:paraId="375C092C" w14:textId="77777777" w:rsidR="00443CD3" w:rsidRPr="00443CD3" w:rsidRDefault="00443CD3" w:rsidP="00443CD3">
      <w:pPr>
        <w:overflowPunct w:val="0"/>
        <w:autoSpaceDE w:val="0"/>
        <w:autoSpaceDN w:val="0"/>
        <w:adjustRightInd w:val="0"/>
        <w:ind w:left="568" w:hanging="284"/>
        <w:textAlignment w:val="baseline"/>
        <w:rPr>
          <w:ins w:id="315" w:author="Masahiro Takano (鷹野 雅弘)" w:date="2022-10-17T14:26:00Z"/>
          <w:rFonts w:eastAsia="游明朝"/>
          <w:noProof/>
          <w:lang w:eastAsia="en-GB"/>
        </w:rPr>
      </w:pPr>
      <w:ins w:id="316" w:author="Masahiro Takano (鷹野 雅弘)" w:date="2022-10-17T14:26:00Z">
        <w:r w:rsidRPr="00443CD3">
          <w:rPr>
            <w:rFonts w:eastAsia="游明朝"/>
            <w:lang w:eastAsia="en-GB"/>
          </w:rPr>
          <w:t>b)</w:t>
        </w:r>
        <w:r w:rsidRPr="00443CD3">
          <w:rPr>
            <w:rFonts w:eastAsia="游明朝"/>
            <w:lang w:eastAsia="en-GB"/>
          </w:rPr>
          <w:tab/>
        </w:r>
        <w:r w:rsidRPr="00443CD3">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60D8B2C7" w14:textId="77777777" w:rsidR="00443CD3" w:rsidRPr="00443CD3" w:rsidRDefault="00443CD3" w:rsidP="00443CD3">
      <w:pPr>
        <w:overflowPunct w:val="0"/>
        <w:autoSpaceDE w:val="0"/>
        <w:autoSpaceDN w:val="0"/>
        <w:adjustRightInd w:val="0"/>
        <w:textAlignment w:val="baseline"/>
        <w:rPr>
          <w:ins w:id="317" w:author="Masahiro Takano (鷹野 雅弘)" w:date="2022-10-17T14:26:00Z"/>
          <w:rFonts w:eastAsia="游明朝"/>
          <w:lang w:eastAsia="en-GB"/>
        </w:rPr>
      </w:pPr>
      <w:ins w:id="318" w:author="Masahiro Takano (鷹野 雅弘)" w:date="2022-10-17T14:26:00Z">
        <w:r w:rsidRPr="00443CD3">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744F554E" w14:textId="77777777" w:rsidR="00443CD3" w:rsidRPr="00443CD3" w:rsidRDefault="00443CD3">
      <w:pPr>
        <w:pStyle w:val="NO"/>
        <w:rPr>
          <w:ins w:id="319" w:author="Masahiro Takano (鷹野 雅弘)" w:date="2022-10-17T14:26:00Z"/>
          <w:lang w:eastAsia="en-GB"/>
        </w:rPr>
        <w:pPrChange w:id="320" w:author="Masahiro Takano (鷹野 雅弘)" w:date="2022-11-17T17:27:00Z">
          <w:pPr>
            <w:keepLines/>
            <w:overflowPunct w:val="0"/>
            <w:autoSpaceDE w:val="0"/>
            <w:autoSpaceDN w:val="0"/>
            <w:adjustRightInd w:val="0"/>
            <w:ind w:left="1135" w:hanging="851"/>
            <w:textAlignment w:val="baseline"/>
          </w:pPr>
        </w:pPrChange>
      </w:pPr>
      <w:ins w:id="321" w:author="Masahiro Takano (鷹野 雅弘)" w:date="2022-10-17T14:26:00Z">
        <w:r w:rsidRPr="00443CD3">
          <w:rPr>
            <w:rFonts w:eastAsia="游明朝"/>
            <w:lang w:eastAsia="en-GB"/>
          </w:rPr>
          <w:t>NOTE 5:</w:t>
        </w:r>
        <w:r w:rsidRPr="00443CD3">
          <w:rPr>
            <w:rFonts w:eastAsia="游明朝"/>
            <w:lang w:eastAsia="en-GB"/>
          </w:rPr>
          <w:tab/>
        </w:r>
        <w:r w:rsidRPr="00443CD3">
          <w:rPr>
            <w:lang w:eastAsia="en-GB"/>
          </w:rPr>
          <w:t xml:space="preserve">When the UE enters idle mode due to lower layer failure while one or more </w:t>
        </w:r>
        <w:proofErr w:type="spellStart"/>
        <w:r w:rsidRPr="00443CD3">
          <w:rPr>
            <w:lang w:eastAsia="en-GB"/>
          </w:rPr>
          <w:t>Tsor</w:t>
        </w:r>
        <w:proofErr w:type="spellEnd"/>
        <w:r w:rsidRPr="00443CD3">
          <w:rPr>
            <w:lang w:eastAsia="en-GB"/>
          </w:rPr>
          <w:t xml:space="preserve">-cm timers are running, then the UE does not stop </w:t>
        </w:r>
        <w:proofErr w:type="spellStart"/>
        <w:r w:rsidRPr="00443CD3">
          <w:rPr>
            <w:lang w:eastAsia="en-GB"/>
          </w:rPr>
          <w:t>Tsor</w:t>
        </w:r>
        <w:proofErr w:type="spellEnd"/>
        <w:r w:rsidRPr="00443CD3">
          <w:rPr>
            <w:lang w:eastAsia="en-GB"/>
          </w:rPr>
          <w:t xml:space="preserve">-cm timer(s) as recovery of NAS signalling connection is possible </w:t>
        </w:r>
        <w:r w:rsidRPr="00443CD3">
          <w:rPr>
            <w:rFonts w:eastAsia="游明朝"/>
            <w:lang w:eastAsia="en-GB"/>
          </w:rPr>
          <w:t>(see 3GPP TS 24.501 [64])</w:t>
        </w:r>
        <w:r w:rsidRPr="00443CD3">
          <w:rPr>
            <w:lang w:eastAsia="en-GB"/>
          </w:rPr>
          <w:t>.</w:t>
        </w:r>
      </w:ins>
    </w:p>
    <w:p w14:paraId="22888973" w14:textId="77777777" w:rsidR="00443CD3" w:rsidRPr="00443CD3" w:rsidRDefault="00443CD3" w:rsidP="00443CD3">
      <w:pPr>
        <w:overflowPunct w:val="0"/>
        <w:autoSpaceDE w:val="0"/>
        <w:autoSpaceDN w:val="0"/>
        <w:adjustRightInd w:val="0"/>
        <w:textAlignment w:val="baseline"/>
        <w:rPr>
          <w:ins w:id="322" w:author="Masahiro Takano (鷹野 雅弘)" w:date="2022-10-17T14:26:00Z"/>
          <w:rFonts w:eastAsia="游明朝"/>
          <w:lang w:eastAsia="en-GB"/>
        </w:rPr>
      </w:pPr>
      <w:ins w:id="323" w:author="Masahiro Takano (鷹野 雅弘)" w:date="2022-10-17T14:26:00Z">
        <w:r w:rsidRPr="00443CD3">
          <w:rPr>
            <w:rFonts w:eastAsia="SimSun"/>
            <w:lang w:eastAsia="en-GB"/>
          </w:rPr>
          <w:t xml:space="preserve">When the UE determines that no </w:t>
        </w:r>
        <w:proofErr w:type="spellStart"/>
        <w:r w:rsidRPr="00443CD3">
          <w:rPr>
            <w:rFonts w:eastAsia="SimSun"/>
            <w:lang w:eastAsia="en-GB"/>
          </w:rPr>
          <w:t>Tsor</w:t>
        </w:r>
        <w:proofErr w:type="spellEnd"/>
        <w:r w:rsidRPr="00443CD3">
          <w:rPr>
            <w:rFonts w:eastAsia="SimSun"/>
            <w:lang w:eastAsia="en-GB"/>
          </w:rPr>
          <w:t xml:space="preserve">-cm timer is </w:t>
        </w:r>
        <w:r w:rsidRPr="00443CD3">
          <w:rPr>
            <w:rFonts w:eastAsia="游明朝"/>
            <w:lang w:eastAsia="en-GB"/>
          </w:rPr>
          <w:t>started for any PDU session or service</w:t>
        </w:r>
        <w:r w:rsidRPr="00443CD3">
          <w:rPr>
            <w:rFonts w:eastAsia="SimSun"/>
            <w:lang w:eastAsia="en-GB"/>
          </w:rPr>
          <w:t xml:space="preserve">, the </w:t>
        </w:r>
        <w:r w:rsidRPr="00443CD3">
          <w:rPr>
            <w:rFonts w:eastAsia="游明朝"/>
            <w:lang w:eastAsia="en-GB"/>
          </w:rPr>
          <w:t xml:space="preserve">last running </w:t>
        </w:r>
        <w:proofErr w:type="spellStart"/>
        <w:r w:rsidRPr="00443CD3">
          <w:rPr>
            <w:rFonts w:eastAsia="游明朝"/>
            <w:lang w:eastAsia="en-GB"/>
          </w:rPr>
          <w:t>Tsor</w:t>
        </w:r>
        <w:proofErr w:type="spellEnd"/>
        <w:r w:rsidRPr="00443CD3">
          <w:rPr>
            <w:rFonts w:eastAsia="游明朝"/>
            <w:lang w:eastAsia="en-GB"/>
          </w:rPr>
          <w:t xml:space="preserve">-cm timer is stopped due to release of the associated PDU sessions or stop of the associated services, or </w:t>
        </w:r>
        <w:r w:rsidRPr="00443CD3">
          <w:rPr>
            <w:rFonts w:eastAsia="SimSun"/>
            <w:lang w:eastAsia="en-GB"/>
          </w:rPr>
          <w:t xml:space="preserve">the </w:t>
        </w:r>
        <w:r w:rsidRPr="00443CD3">
          <w:rPr>
            <w:rFonts w:eastAsia="游明朝"/>
            <w:lang w:eastAsia="en-GB"/>
          </w:rPr>
          <w:t xml:space="preserve">last running </w:t>
        </w:r>
        <w:proofErr w:type="spellStart"/>
        <w:r w:rsidRPr="00443CD3">
          <w:rPr>
            <w:rFonts w:eastAsia="游明朝"/>
            <w:lang w:eastAsia="en-GB"/>
          </w:rPr>
          <w:t>Tsor</w:t>
        </w:r>
        <w:proofErr w:type="spellEnd"/>
        <w:r w:rsidRPr="00443CD3">
          <w:rPr>
            <w:rFonts w:eastAsia="游明朝"/>
            <w:lang w:eastAsia="en-GB"/>
          </w:rPr>
          <w:t>-cm timer</w:t>
        </w:r>
        <w:r w:rsidRPr="00443CD3">
          <w:rPr>
            <w:rFonts w:eastAsia="SimSun"/>
            <w:lang w:eastAsia="en-GB"/>
          </w:rPr>
          <w:t xml:space="preserve"> expires, </w:t>
        </w:r>
        <w:r w:rsidRPr="00443CD3">
          <w:rPr>
            <w:rFonts w:eastAsia="游明朝"/>
            <w:lang w:eastAsia="en-GB"/>
          </w:rPr>
          <w:t>if:</w:t>
        </w:r>
      </w:ins>
    </w:p>
    <w:p w14:paraId="6B0DBAD8" w14:textId="77777777" w:rsidR="00443CD3" w:rsidRPr="00443CD3" w:rsidRDefault="00443CD3" w:rsidP="00443CD3">
      <w:pPr>
        <w:overflowPunct w:val="0"/>
        <w:autoSpaceDE w:val="0"/>
        <w:autoSpaceDN w:val="0"/>
        <w:adjustRightInd w:val="0"/>
        <w:ind w:left="568" w:hanging="284"/>
        <w:textAlignment w:val="baseline"/>
        <w:rPr>
          <w:ins w:id="324" w:author="Masahiro Takano (鷹野 雅弘)" w:date="2022-10-17T14:26:00Z"/>
          <w:rFonts w:eastAsia="游明朝"/>
          <w:lang w:eastAsia="en-GB"/>
        </w:rPr>
      </w:pPr>
      <w:proofErr w:type="spellStart"/>
      <w:ins w:id="325" w:author="Masahiro Takano (鷹野 雅弘)" w:date="2022-10-17T14:26:00Z">
        <w:r w:rsidRPr="00443CD3">
          <w:rPr>
            <w:rFonts w:eastAsia="游明朝"/>
            <w:lang w:eastAsia="en-GB"/>
          </w:rPr>
          <w:t>i</w:t>
        </w:r>
        <w:proofErr w:type="spellEnd"/>
        <w:r w:rsidRPr="00443CD3">
          <w:rPr>
            <w:rFonts w:eastAsia="游明朝"/>
            <w:lang w:eastAsia="en-GB"/>
          </w:rPr>
          <w:t>)</w:t>
        </w:r>
        <w:r w:rsidRPr="00443CD3">
          <w:rPr>
            <w:rFonts w:eastAsia="游明朝"/>
            <w:lang w:eastAsia="en-GB"/>
          </w:rPr>
          <w:tab/>
          <w:t>the UE has a list of available and allowable PLMNs or SNPNs in the area and based on this list</w:t>
        </w:r>
        <w:r w:rsidRPr="00443CD3">
          <w:rPr>
            <w:rFonts w:eastAsia="SimSun"/>
            <w:lang w:eastAsia="en-GB"/>
          </w:rPr>
          <w:t xml:space="preserve"> or any other implementation specific means, </w:t>
        </w:r>
        <w:r w:rsidRPr="00443CD3">
          <w:rPr>
            <w:rFonts w:eastAsia="游明朝"/>
            <w:lang w:eastAsia="en-GB"/>
          </w:rPr>
          <w:t>the UE determines that there is a higher priority PLMN or SNPN than the selected VPLMN or non-subscribed SNPN; or</w:t>
        </w:r>
      </w:ins>
    </w:p>
    <w:p w14:paraId="08C5E7E8" w14:textId="77777777" w:rsidR="00443CD3" w:rsidRPr="00443CD3" w:rsidRDefault="00443CD3" w:rsidP="00443CD3">
      <w:pPr>
        <w:overflowPunct w:val="0"/>
        <w:autoSpaceDE w:val="0"/>
        <w:autoSpaceDN w:val="0"/>
        <w:adjustRightInd w:val="0"/>
        <w:ind w:left="568" w:hanging="284"/>
        <w:textAlignment w:val="baseline"/>
        <w:rPr>
          <w:ins w:id="326" w:author="Masahiro Takano (鷹野 雅弘)" w:date="2022-10-17T14:26:00Z"/>
          <w:rFonts w:eastAsia="游明朝"/>
          <w:noProof/>
          <w:lang w:eastAsia="en-GB"/>
        </w:rPr>
      </w:pPr>
      <w:ins w:id="327" w:author="Masahiro Takano (鷹野 雅弘)" w:date="2022-10-17T14:26:00Z">
        <w:r w:rsidRPr="00443CD3">
          <w:rPr>
            <w:rFonts w:eastAsia="游明朝"/>
            <w:lang w:eastAsia="en-GB"/>
          </w:rPr>
          <w:t>ii)</w:t>
        </w:r>
        <w:r w:rsidRPr="00443CD3">
          <w:rPr>
            <w:rFonts w:eastAsia="游明朝"/>
            <w:lang w:eastAsia="en-GB"/>
          </w:rPr>
          <w:tab/>
        </w:r>
        <w:r w:rsidRPr="00443CD3">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B5E7770" w14:textId="77777777" w:rsidR="00443CD3" w:rsidRPr="00443CD3" w:rsidRDefault="00443CD3" w:rsidP="00443CD3">
      <w:pPr>
        <w:overflowPunct w:val="0"/>
        <w:autoSpaceDE w:val="0"/>
        <w:autoSpaceDN w:val="0"/>
        <w:adjustRightInd w:val="0"/>
        <w:textAlignment w:val="baseline"/>
        <w:rPr>
          <w:ins w:id="328" w:author="Masahiro Takano (鷹野 雅弘)" w:date="2022-10-17T14:26:00Z"/>
          <w:rFonts w:eastAsia="游明朝"/>
          <w:lang w:eastAsia="en-GB"/>
        </w:rPr>
      </w:pPr>
      <w:ins w:id="329" w:author="Masahiro Takano (鷹野 雅弘)" w:date="2022-10-17T14:26:00Z">
        <w:r w:rsidRPr="00443CD3">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443CD3">
          <w:rPr>
            <w:rFonts w:eastAsia="SimSun"/>
            <w:lang w:eastAsia="en-GB"/>
          </w:rPr>
          <w:t xml:space="preserve">it shall </w:t>
        </w:r>
        <w:r w:rsidRPr="00443CD3">
          <w:rPr>
            <w:rFonts w:eastAsia="游明朝"/>
            <w:lang w:eastAsia="en-GB"/>
          </w:rPr>
          <w:t>attempt to obtain service on a higher priority PLMN or SNPN as specified in clause 4.4.3.3 by acting as if timer T that controls periodic attempts has expired or as specified in clause 4.9.3.</w:t>
        </w:r>
      </w:ins>
    </w:p>
    <w:p w14:paraId="6218DA74" w14:textId="77777777" w:rsidR="00443CD3" w:rsidRPr="00443CD3" w:rsidRDefault="00443CD3">
      <w:pPr>
        <w:pStyle w:val="NO"/>
        <w:rPr>
          <w:ins w:id="330" w:author="Masahiro Takano (鷹野 雅弘)" w:date="2022-10-17T14:26:00Z"/>
          <w:rFonts w:eastAsia="SimSun"/>
          <w:lang w:eastAsia="en-GB"/>
        </w:rPr>
        <w:pPrChange w:id="331" w:author="Masahiro Takano (鷹野 雅弘)" w:date="2022-11-17T17:27:00Z">
          <w:pPr>
            <w:keepLines/>
            <w:overflowPunct w:val="0"/>
            <w:autoSpaceDE w:val="0"/>
            <w:autoSpaceDN w:val="0"/>
            <w:adjustRightInd w:val="0"/>
            <w:ind w:left="1135" w:hanging="851"/>
            <w:textAlignment w:val="baseline"/>
          </w:pPr>
        </w:pPrChange>
      </w:pPr>
      <w:ins w:id="332" w:author="Masahiro Takano (鷹野 雅弘)" w:date="2022-10-17T14:26:00Z">
        <w:r w:rsidRPr="00443CD3">
          <w:rPr>
            <w:lang w:eastAsia="en-GB"/>
          </w:rPr>
          <w:t>NOTE 6:</w:t>
        </w:r>
        <w:r w:rsidRPr="00443CD3">
          <w:rPr>
            <w:lang w:eastAsia="en-GB"/>
          </w:rPr>
          <w:tab/>
          <w:t>The list of available and allowable PLMNs or SNPNs in the area is implementation specific.</w:t>
        </w:r>
      </w:ins>
    </w:p>
    <w:p w14:paraId="6E817B04" w14:textId="77777777" w:rsidR="00443CD3" w:rsidRPr="00443CD3" w:rsidRDefault="00443CD3" w:rsidP="00443CD3">
      <w:pPr>
        <w:overflowPunct w:val="0"/>
        <w:autoSpaceDE w:val="0"/>
        <w:autoSpaceDN w:val="0"/>
        <w:adjustRightInd w:val="0"/>
        <w:textAlignment w:val="baseline"/>
        <w:rPr>
          <w:ins w:id="333" w:author="Masahiro Takano (鷹野 雅弘)" w:date="2022-10-17T14:26:00Z"/>
          <w:rFonts w:eastAsia="游明朝"/>
          <w:lang w:eastAsia="en-GB"/>
        </w:rPr>
      </w:pPr>
      <w:ins w:id="334" w:author="Masahiro Takano (鷹野 雅弘)" w:date="2022-10-17T14:26:00Z">
        <w:r w:rsidRPr="00443CD3">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443CD3">
          <w:rPr>
            <w:rFonts w:eastAsia="SimSun"/>
            <w:lang w:eastAsia="en-GB"/>
          </w:rPr>
          <w:t xml:space="preserve">the </w:t>
        </w:r>
        <w:r w:rsidRPr="00443CD3">
          <w:rPr>
            <w:rFonts w:eastAsia="游明朝"/>
            <w:lang w:eastAsia="en-GB"/>
          </w:rPr>
          <w:t xml:space="preserve">last running </w:t>
        </w:r>
        <w:proofErr w:type="spellStart"/>
        <w:r w:rsidRPr="00443CD3">
          <w:rPr>
            <w:rFonts w:eastAsia="游明朝"/>
            <w:lang w:eastAsia="en-GB"/>
          </w:rPr>
          <w:t>Tsor</w:t>
        </w:r>
        <w:proofErr w:type="spellEnd"/>
        <w:r w:rsidRPr="00443CD3">
          <w:rPr>
            <w:rFonts w:eastAsia="游明朝"/>
            <w:lang w:eastAsia="en-GB"/>
          </w:rPr>
          <w:t xml:space="preserve">-cm timer for any PDU session or service stops or </w:t>
        </w:r>
        <w:r w:rsidRPr="00443CD3">
          <w:rPr>
            <w:rFonts w:eastAsia="游明朝"/>
            <w:lang w:eastAsia="ko-KR"/>
          </w:rPr>
          <w:t>expires.</w:t>
        </w:r>
        <w:r w:rsidRPr="00443CD3">
          <w:rPr>
            <w:rFonts w:eastAsia="游明朝"/>
            <w:lang w:eastAsia="en-GB"/>
          </w:rPr>
          <w:t xml:space="preserve"> In this case, the UE shall attempt to perform the PLMN or SNPN selection after the emergency PDU session or the high priority service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7859315A" w14:textId="77777777" w:rsidR="00443CD3" w:rsidRPr="00443CD3" w:rsidRDefault="00443CD3" w:rsidP="00443CD3">
      <w:pPr>
        <w:overflowPunct w:val="0"/>
        <w:autoSpaceDE w:val="0"/>
        <w:autoSpaceDN w:val="0"/>
        <w:adjustRightInd w:val="0"/>
        <w:textAlignment w:val="baseline"/>
        <w:rPr>
          <w:ins w:id="335" w:author="Masahiro Takano (鷹野 雅弘)" w:date="2022-10-17T14:26:00Z"/>
          <w:rFonts w:eastAsia="游明朝"/>
          <w:noProof/>
          <w:lang w:eastAsia="en-GB"/>
        </w:rPr>
      </w:pPr>
      <w:ins w:id="336" w:author="Masahiro Takano (鷹野 雅弘)" w:date="2022-10-17T14:26:00Z">
        <w:r w:rsidRPr="00443CD3">
          <w:rPr>
            <w:rFonts w:eastAsia="游明朝"/>
            <w:noProof/>
            <w:lang w:eastAsia="en-GB"/>
          </w:rPr>
          <w:t xml:space="preserve">If the UE selects a cell of any access technology other than NG-RAN, the ongoing SOR procedure is terminated and the UE shall stop </w:t>
        </w:r>
        <w:r w:rsidRPr="00443CD3">
          <w:rPr>
            <w:rFonts w:eastAsia="游明朝"/>
            <w:lang w:eastAsia="en-GB"/>
          </w:rPr>
          <w:t>applying SOR-CMCI</w:t>
        </w:r>
        <w:r w:rsidRPr="00443CD3">
          <w:rPr>
            <w:rFonts w:eastAsia="游明朝"/>
            <w:noProof/>
            <w:lang w:eastAsia="en-GB"/>
          </w:rPr>
          <w:t xml:space="preserve"> and stop all running Tsor-cm timers without triggering any further actions.</w:t>
        </w:r>
      </w:ins>
    </w:p>
    <w:p w14:paraId="10C72EED" w14:textId="77777777" w:rsidR="00443CD3" w:rsidRPr="00443CD3" w:rsidRDefault="00443CD3">
      <w:pPr>
        <w:pStyle w:val="NO"/>
        <w:rPr>
          <w:ins w:id="337" w:author="Masahiro Takano (鷹野 雅弘)" w:date="2022-10-17T14:17:00Z"/>
        </w:rPr>
        <w:pPrChange w:id="338" w:author="Masahiro Takano (鷹野 雅弘)" w:date="2022-11-17T17:27:00Z">
          <w:pPr/>
        </w:pPrChange>
      </w:pPr>
      <w:ins w:id="339" w:author="Masahiro Takano (鷹野 雅弘)" w:date="2022-10-17T14:26:00Z">
        <w:r w:rsidRPr="00443CD3">
          <w:rPr>
            <w:lang w:eastAsia="en-GB"/>
          </w:rPr>
          <w:t>NOTE 7:</w:t>
        </w:r>
        <w:r w:rsidRPr="00443CD3">
          <w:rPr>
            <w:lang w:eastAsia="en-GB"/>
          </w:rPr>
          <w:tab/>
          <w:t xml:space="preserve">If the UE is served by any </w:t>
        </w:r>
        <w:r w:rsidRPr="00443CD3">
          <w:rPr>
            <w:noProof/>
            <w:lang w:eastAsia="en-GB"/>
          </w:rPr>
          <w:t>access technology other than NG-RAN,</w:t>
        </w:r>
        <w:r w:rsidRPr="00443CD3">
          <w:rPr>
            <w:lang w:eastAsia="en-GB"/>
          </w:rPr>
          <w:t xml:space="preserve"> the HPLMN can initiate a steering of roaming procedure as specified in clause 4.4.6</w:t>
        </w:r>
      </w:ins>
      <w:ins w:id="340" w:author="Masahiro Takano (鷹野 雅弘)" w:date="2022-10-17T14:17:00Z">
        <w:r w:rsidRPr="00443CD3">
          <w:rPr>
            <w:rFonts w:eastAsia="Malgun Gothic"/>
          </w:rPr>
          <w:t>.</w:t>
        </w:r>
      </w:ins>
    </w:p>
    <w:p w14:paraId="445FFCDC" w14:textId="77777777" w:rsidR="00443CD3" w:rsidRPr="00443CD3" w:rsidRDefault="00443CD3" w:rsidP="00443CD3">
      <w:pPr>
        <w:rPr>
          <w:ins w:id="341" w:author="Masahiro Takano (鷹野 雅弘)" w:date="2022-10-17T14:17:00Z"/>
        </w:rPr>
      </w:pPr>
      <w:ins w:id="342" w:author="Masahiro Takano (鷹野 雅弘)" w:date="2022-10-17T14:17:00Z">
        <w:r w:rsidRPr="00443CD3">
          <w:t xml:space="preserve">[TS </w:t>
        </w:r>
      </w:ins>
      <w:ins w:id="343" w:author="Masahiro Takano (鷹野 雅弘)" w:date="2022-10-17T14:26:00Z">
        <w:r w:rsidRPr="00443CD3">
          <w:t>23.122</w:t>
        </w:r>
      </w:ins>
      <w:ins w:id="344" w:author="Masahiro Takano (鷹野 雅弘)" w:date="2022-10-17T14:17:00Z">
        <w:r w:rsidRPr="00443CD3">
          <w:t xml:space="preserve">, clause </w:t>
        </w:r>
      </w:ins>
      <w:ins w:id="345" w:author="Masahiro Takano (鷹野 雅弘)" w:date="2022-10-17T14:26:00Z">
        <w:r w:rsidRPr="00443CD3">
          <w:t>C.4.3</w:t>
        </w:r>
      </w:ins>
      <w:ins w:id="346" w:author="Masahiro Takano (鷹野 雅弘)" w:date="2022-10-17T14:17:00Z">
        <w:r w:rsidRPr="00443CD3">
          <w:t>]</w:t>
        </w:r>
      </w:ins>
    </w:p>
    <w:p w14:paraId="317457B1" w14:textId="77777777" w:rsidR="00443CD3" w:rsidRPr="00443CD3" w:rsidRDefault="00443CD3" w:rsidP="00443CD3">
      <w:pPr>
        <w:overflowPunct w:val="0"/>
        <w:autoSpaceDE w:val="0"/>
        <w:autoSpaceDN w:val="0"/>
        <w:adjustRightInd w:val="0"/>
        <w:textAlignment w:val="baseline"/>
        <w:rPr>
          <w:ins w:id="347" w:author="Masahiro Takano (鷹野 雅弘)" w:date="2022-10-17T14:27:00Z"/>
          <w:rFonts w:eastAsia="游明朝"/>
          <w:lang w:eastAsia="en-GB"/>
        </w:rPr>
      </w:pPr>
      <w:ins w:id="348" w:author="Masahiro Takano (鷹野 雅弘)" w:date="2022-10-17T14:27:00Z">
        <w:r w:rsidRPr="00443CD3">
          <w:rPr>
            <w:rFonts w:eastAsia="游明朝"/>
            <w:lang w:eastAsia="en-GB"/>
          </w:rPr>
          <w:t xml:space="preserve">The stage-2 flow for providing UE with SOR-CMCI in HPLMN, VPLMN, subscribed SNPN or non-subscribed SNPN after registration is indicated in figure C.4.3.1, when the ME supports the SOR-CMCI. The </w:t>
        </w:r>
        <w:r w:rsidRPr="00443CD3">
          <w:rPr>
            <w:rFonts w:eastAsia="游明朝"/>
            <w:noProof/>
            <w:lang w:eastAsia="en-GB"/>
          </w:rPr>
          <w:t>selected PLMN</w:t>
        </w:r>
        <w:r w:rsidRPr="00443CD3">
          <w:rPr>
            <w:rFonts w:eastAsia="游明朝"/>
            <w:lang w:eastAsia="en-GB"/>
          </w:rPr>
          <w:t xml:space="preserve"> or SNPN can be the HPLMN, a VPLMN, the subscribed SNPN or a non-subscribed SNPN. The AMF is located in the </w:t>
        </w:r>
        <w:r w:rsidRPr="00443CD3">
          <w:rPr>
            <w:rFonts w:eastAsia="游明朝"/>
            <w:noProof/>
            <w:lang w:eastAsia="en-GB"/>
          </w:rPr>
          <w:t>selected PLMN or SNPN</w:t>
        </w:r>
        <w:r w:rsidRPr="00443CD3">
          <w:rPr>
            <w:rFonts w:eastAsia="游明朝"/>
            <w:lang w:eastAsia="en-GB"/>
          </w:rPr>
          <w:t xml:space="preserve">. The UDM is located in the </w:t>
        </w:r>
        <w:r w:rsidRPr="00443CD3">
          <w:rPr>
            <w:rFonts w:eastAsia="游明朝"/>
            <w:noProof/>
            <w:lang w:eastAsia="en-GB"/>
          </w:rPr>
          <w:t>HPLMN or the subscribed SNPN</w:t>
        </w:r>
        <w:r w:rsidRPr="00443CD3">
          <w:rPr>
            <w:rFonts w:eastAsia="游明朝"/>
            <w:lang w:eastAsia="en-GB"/>
          </w:rPr>
          <w:t>.</w:t>
        </w:r>
      </w:ins>
    </w:p>
    <w:p w14:paraId="5754FDFC" w14:textId="77777777" w:rsidR="00443CD3" w:rsidRPr="00443CD3" w:rsidRDefault="00443CD3" w:rsidP="00443CD3">
      <w:pPr>
        <w:overflowPunct w:val="0"/>
        <w:autoSpaceDE w:val="0"/>
        <w:autoSpaceDN w:val="0"/>
        <w:adjustRightInd w:val="0"/>
        <w:textAlignment w:val="baseline"/>
        <w:rPr>
          <w:ins w:id="349" w:author="Masahiro Takano (鷹野 雅弘)" w:date="2022-10-17T14:27:00Z"/>
          <w:rFonts w:eastAsia="游明朝"/>
          <w:lang w:eastAsia="en-GB"/>
        </w:rPr>
      </w:pPr>
      <w:ins w:id="350" w:author="Masahiro Takano (鷹野 雅弘)" w:date="2022-10-17T14:27:00Z">
        <w:r w:rsidRPr="00443CD3">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72A0A0D5" w14:textId="77777777" w:rsidR="00443CD3" w:rsidRPr="00443CD3" w:rsidRDefault="00443CD3">
      <w:pPr>
        <w:pStyle w:val="NO"/>
        <w:rPr>
          <w:ins w:id="351" w:author="Masahiro Takano (鷹野 雅弘)" w:date="2022-10-17T14:27:00Z"/>
          <w:lang w:eastAsia="en-GB"/>
        </w:rPr>
        <w:pPrChange w:id="352" w:author="Masahiro Takano (鷹野 雅弘)" w:date="2022-11-17T17:27:00Z">
          <w:pPr>
            <w:keepLines/>
            <w:overflowPunct w:val="0"/>
            <w:autoSpaceDE w:val="0"/>
            <w:autoSpaceDN w:val="0"/>
            <w:adjustRightInd w:val="0"/>
            <w:ind w:left="1135" w:hanging="851"/>
            <w:textAlignment w:val="baseline"/>
          </w:pPr>
        </w:pPrChange>
      </w:pPr>
      <w:ins w:id="353" w:author="Masahiro Takano (鷹野 雅弘)" w:date="2022-10-17T14:27:00Z">
        <w:r w:rsidRPr="00443CD3">
          <w:rPr>
            <w:lang w:eastAsia="en-GB"/>
          </w:rPr>
          <w:t>NOTE 1:</w:t>
        </w:r>
        <w:r w:rsidRPr="00443CD3">
          <w:rPr>
            <w:lang w:eastAsia="en-GB"/>
          </w:rPr>
          <w:tab/>
          <w:t xml:space="preserve">The SOR-AF can determine that the ME supports the SOR-CMCI if the </w:t>
        </w:r>
        <w:proofErr w:type="spellStart"/>
        <w:r w:rsidRPr="00443CD3">
          <w:rPr>
            <w:lang w:eastAsia="en-GB"/>
          </w:rPr>
          <w:t>Nsoraf_SoR_Info</w:t>
        </w:r>
        <w:proofErr w:type="spellEnd"/>
        <w:r w:rsidRPr="00443CD3">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174707FD" w14:textId="77777777" w:rsidR="00443CD3" w:rsidRPr="00443CD3" w:rsidRDefault="00443CD3">
      <w:pPr>
        <w:pStyle w:val="NO"/>
        <w:rPr>
          <w:ins w:id="354" w:author="Masahiro Takano (鷹野 雅弘)" w:date="2022-10-17T14:27:00Z"/>
          <w:lang w:eastAsia="en-GB"/>
        </w:rPr>
        <w:pPrChange w:id="355" w:author="Masahiro Takano (鷹野 雅弘)" w:date="2022-11-17T17:27:00Z">
          <w:pPr>
            <w:keepLines/>
            <w:overflowPunct w:val="0"/>
            <w:autoSpaceDE w:val="0"/>
            <w:autoSpaceDN w:val="0"/>
            <w:adjustRightInd w:val="0"/>
            <w:ind w:left="1135" w:hanging="851"/>
            <w:textAlignment w:val="baseline"/>
          </w:pPr>
        </w:pPrChange>
      </w:pPr>
      <w:ins w:id="356" w:author="Masahiro Takano (鷹野 雅弘)" w:date="2022-10-17T14:27:00Z">
        <w:r w:rsidRPr="00443CD3">
          <w:rPr>
            <w:lang w:eastAsia="en-GB"/>
          </w:rPr>
          <w:t>NOTE 2:</w:t>
        </w:r>
        <w:r w:rsidRPr="00443CD3">
          <w:rPr>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1B0A2B16" w14:textId="77777777" w:rsidR="00443CD3" w:rsidRPr="00443CD3" w:rsidRDefault="00443CD3" w:rsidP="00443CD3">
      <w:pPr>
        <w:overflowPunct w:val="0"/>
        <w:autoSpaceDE w:val="0"/>
        <w:autoSpaceDN w:val="0"/>
        <w:adjustRightInd w:val="0"/>
        <w:textAlignment w:val="baseline"/>
        <w:rPr>
          <w:ins w:id="357" w:author="Masahiro Takano (鷹野 雅弘)" w:date="2022-10-17T14:27:00Z"/>
          <w:rFonts w:eastAsia="游明朝"/>
          <w:lang w:eastAsia="en-GB"/>
        </w:rPr>
      </w:pPr>
      <w:ins w:id="358" w:author="Masahiro Takano (鷹野 雅弘)" w:date="2022-10-17T14:27:00Z">
        <w:r w:rsidRPr="00443CD3">
          <w:rPr>
            <w:rFonts w:eastAsia="游明朝"/>
            <w:lang w:eastAsia="en-GB"/>
          </w:rPr>
          <w:t>The procedure is triggered:</w:t>
        </w:r>
      </w:ins>
    </w:p>
    <w:p w14:paraId="7023AAFA" w14:textId="77777777" w:rsidR="00443CD3" w:rsidRPr="00443CD3" w:rsidRDefault="00443CD3" w:rsidP="00443CD3">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443CD3">
          <w:rPr>
            <w:rFonts w:eastAsia="游明朝"/>
            <w:lang w:eastAsia="en-GB"/>
          </w:rPr>
          <w:t>-</w:t>
        </w:r>
        <w:r w:rsidRPr="00443CD3">
          <w:rPr>
            <w:rFonts w:eastAsia="游明朝"/>
            <w:lang w:eastAsia="en-GB"/>
          </w:rPr>
          <w:tab/>
          <w:t>If</w:t>
        </w:r>
        <w:r w:rsidRPr="00443CD3">
          <w:rPr>
            <w:rFonts w:eastAsia="游明朝"/>
            <w:noProof/>
            <w:lang w:eastAsia="en-GB"/>
          </w:rPr>
          <w:t xml:space="preserve"> the UDM supports </w:t>
        </w:r>
        <w:r w:rsidRPr="00443CD3">
          <w:rPr>
            <w:rFonts w:eastAsia="游明朝"/>
            <w:lang w:eastAsia="en-GB"/>
          </w:rPr>
          <w:t xml:space="preserve">obtaining the parameters of the list of preferred PLMN/access technology combinations, the SOR-SNPN-SI, </w:t>
        </w:r>
        <w:r w:rsidRPr="00443CD3">
          <w:rPr>
            <w:rFonts w:eastAsia="游明朝"/>
            <w:noProof/>
            <w:lang w:eastAsia="en-GB"/>
          </w:rPr>
          <w:t xml:space="preserve">the SOR-CMCI, </w:t>
        </w:r>
        <w:r w:rsidRPr="00443CD3">
          <w:rPr>
            <w:rFonts w:eastAsia="游明朝"/>
            <w:lang w:eastAsia="en-GB"/>
          </w:rPr>
          <w:t xml:space="preserve">and the "Store SOR-CMCI in ME" indicator, if any, or a secured packet from </w:t>
        </w:r>
        <w:r w:rsidRPr="00443CD3">
          <w:rPr>
            <w:rFonts w:eastAsia="游明朝"/>
            <w:noProof/>
            <w:lang w:eastAsia="en-GB"/>
          </w:rPr>
          <w:t xml:space="preserve">the SOR-AF, the HPLMN or subscribed SNPN policy for the SOR-AF invocation is present in </w:t>
        </w:r>
        <w:r w:rsidRPr="00443CD3">
          <w:rPr>
            <w:rFonts w:eastAsia="游明朝"/>
            <w:lang w:eastAsia="en-GB"/>
          </w:rPr>
          <w:t>the UDM</w:t>
        </w:r>
        <w:r w:rsidRPr="00443CD3">
          <w:rPr>
            <w:rFonts w:eastAsia="游明朝"/>
            <w:noProof/>
            <w:lang w:eastAsia="en-GB"/>
          </w:rPr>
          <w:t xml:space="preserve"> and</w:t>
        </w:r>
        <w:r w:rsidRPr="00443CD3" w:rsidDel="00FB688E">
          <w:rPr>
            <w:rFonts w:eastAsia="游明朝"/>
            <w:lang w:eastAsia="en-GB"/>
          </w:rPr>
          <w:t xml:space="preserve"> </w:t>
        </w:r>
        <w:r w:rsidRPr="00443CD3">
          <w:rPr>
            <w:rFonts w:eastAsia="游明朝"/>
            <w:lang w:eastAsia="en-GB"/>
          </w:rPr>
          <w:t xml:space="preserve">the SOR-AF provides the UDM with </w:t>
        </w:r>
        <w:r w:rsidRPr="00443CD3">
          <w:rPr>
            <w:rFonts w:eastAsia="游明朝"/>
            <w:noProof/>
            <w:lang w:eastAsia="en-GB"/>
          </w:rPr>
          <w:t>the SOR-CMCI</w:t>
        </w:r>
        <w:r w:rsidRPr="00443CD3">
          <w:rPr>
            <w:rFonts w:eastAsia="游明朝"/>
            <w:lang w:eastAsia="en-GB"/>
          </w:rPr>
          <w:t xml:space="preserve"> for a UE identified by SUPI; or</w:t>
        </w:r>
      </w:ins>
    </w:p>
    <w:p w14:paraId="23633DAC" w14:textId="77777777" w:rsidR="00443CD3" w:rsidRPr="00443CD3" w:rsidRDefault="00443CD3" w:rsidP="00443CD3">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443CD3">
          <w:rPr>
            <w:rFonts w:eastAsia="游明朝"/>
            <w:lang w:eastAsia="en-GB"/>
          </w:rPr>
          <w:t>-</w:t>
        </w:r>
        <w:r w:rsidRPr="00443CD3">
          <w:rPr>
            <w:rFonts w:eastAsia="游明朝"/>
            <w:lang w:eastAsia="en-GB"/>
          </w:rPr>
          <w:tab/>
          <w:t xml:space="preserve">When </w:t>
        </w:r>
        <w:r w:rsidRPr="00443CD3">
          <w:rPr>
            <w:rFonts w:eastAsia="游明朝"/>
            <w:noProof/>
            <w:lang w:eastAsia="en-GB"/>
          </w:rPr>
          <w:t>the SOR-CMCI</w:t>
        </w:r>
        <w:r w:rsidRPr="00443CD3">
          <w:rPr>
            <w:rFonts w:eastAsia="游明朝"/>
            <w:lang w:eastAsia="en-GB"/>
          </w:rPr>
          <w:t xml:space="preserve"> becomes available in the UDM (i.e., retrieved from the UDR).</w:t>
        </w:r>
      </w:ins>
    </w:p>
    <w:p w14:paraId="3141A4E9" w14:textId="77777777" w:rsidR="00443CD3" w:rsidRPr="00443CD3" w:rsidRDefault="00443CD3" w:rsidP="00443CD3">
      <w:pPr>
        <w:overflowPunct w:val="0"/>
        <w:autoSpaceDE w:val="0"/>
        <w:autoSpaceDN w:val="0"/>
        <w:adjustRightInd w:val="0"/>
        <w:ind w:left="568" w:hanging="284"/>
        <w:textAlignment w:val="baseline"/>
        <w:rPr>
          <w:ins w:id="363" w:author="Masahiro Takano (鷹野 雅弘)" w:date="2022-10-17T14:27:00Z"/>
          <w:rFonts w:eastAsia="游明朝"/>
          <w:lang w:eastAsia="en-GB"/>
        </w:rPr>
      </w:pPr>
    </w:p>
    <w:bookmarkStart w:id="364" w:name="_MON_1697466621"/>
    <w:bookmarkEnd w:id="364"/>
    <w:p w14:paraId="3E6045AD" w14:textId="77777777" w:rsidR="00443CD3" w:rsidRPr="00443CD3" w:rsidRDefault="00443CD3" w:rsidP="00443CD3">
      <w:pPr>
        <w:keepLines/>
        <w:overflowPunct w:val="0"/>
        <w:autoSpaceDE w:val="0"/>
        <w:autoSpaceDN w:val="0"/>
        <w:adjustRightInd w:val="0"/>
        <w:spacing w:after="240"/>
        <w:jc w:val="center"/>
        <w:textAlignment w:val="baseline"/>
        <w:rPr>
          <w:ins w:id="365" w:author="Masahiro Takano (鷹野 雅弘)" w:date="2022-10-17T14:27:00Z"/>
          <w:rFonts w:ascii="Arial" w:eastAsia="游明朝" w:hAnsi="Arial"/>
          <w:b/>
          <w:lang w:eastAsia="en-GB"/>
        </w:rPr>
      </w:pPr>
      <w:ins w:id="366" w:author="Masahiro Takano (鷹野 雅弘)" w:date="2022-10-17T14:27:00Z">
        <w:r w:rsidRPr="00443CD3">
          <w:rPr>
            <w:rFonts w:ascii="Arial" w:eastAsia="游明朝" w:hAnsi="Arial"/>
            <w:b/>
            <w:lang w:eastAsia="en-GB"/>
          </w:rPr>
          <w:object w:dxaOrig="11039" w:dyaOrig="5386" w14:anchorId="509D6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25pt;height:270.35pt" o:ole="">
              <v:imagedata r:id="rId17" o:title=""/>
            </v:shape>
            <o:OLEObject Type="Embed" ProgID="Word.Picture.8" ShapeID="_x0000_i1025" DrawAspect="Content" ObjectID="_1739126354" r:id="rId18"/>
          </w:object>
        </w:r>
      </w:ins>
      <w:ins w:id="367" w:author="Masahiro Takano (鷹野 雅弘)" w:date="2022-10-17T14:27:00Z">
        <w:r w:rsidRPr="00443CD3">
          <w:rPr>
            <w:rFonts w:ascii="Arial" w:eastAsia="游明朝" w:hAnsi="Arial"/>
            <w:b/>
            <w:lang w:eastAsia="en-GB"/>
          </w:rPr>
          <w:t>Figure C.</w:t>
        </w:r>
        <w:r w:rsidRPr="00443CD3">
          <w:rPr>
            <w:rFonts w:ascii="Arial" w:eastAsia="游明朝" w:hAnsi="Arial"/>
            <w:b/>
            <w:lang w:val="en-US" w:eastAsia="en-GB"/>
          </w:rPr>
          <w:t>4.3</w:t>
        </w:r>
        <w:r w:rsidRPr="00443CD3">
          <w:rPr>
            <w:rFonts w:ascii="Arial" w:eastAsia="游明朝" w:hAnsi="Arial"/>
            <w:b/>
            <w:lang w:eastAsia="en-GB"/>
          </w:rPr>
          <w:t xml:space="preserve">.1: Procedure for </w:t>
        </w:r>
        <w:r w:rsidRPr="00443CD3">
          <w:rPr>
            <w:rFonts w:ascii="Arial" w:eastAsia="游明朝" w:hAnsi="Arial"/>
            <w:b/>
            <w:lang w:val="en-US" w:eastAsia="en-GB"/>
          </w:rPr>
          <w:t>configuring UE with SOR-CMCI</w:t>
        </w:r>
        <w:r w:rsidRPr="00443CD3">
          <w:rPr>
            <w:rFonts w:ascii="Arial" w:eastAsia="游明朝" w:hAnsi="Arial"/>
            <w:b/>
            <w:lang w:eastAsia="en-GB"/>
          </w:rPr>
          <w:t xml:space="preserve"> after registration</w:t>
        </w:r>
      </w:ins>
    </w:p>
    <w:p w14:paraId="0E5DDF2F" w14:textId="77777777" w:rsidR="00443CD3" w:rsidRPr="00443CD3" w:rsidRDefault="00443CD3" w:rsidP="00443CD3">
      <w:pPr>
        <w:overflowPunct w:val="0"/>
        <w:autoSpaceDE w:val="0"/>
        <w:autoSpaceDN w:val="0"/>
        <w:adjustRightInd w:val="0"/>
        <w:textAlignment w:val="baseline"/>
        <w:rPr>
          <w:ins w:id="368" w:author="Masahiro Takano (鷹野 雅弘)" w:date="2022-10-17T14:27:00Z"/>
          <w:rFonts w:eastAsia="游明朝"/>
          <w:lang w:eastAsia="en-GB"/>
        </w:rPr>
      </w:pPr>
      <w:ins w:id="369" w:author="Masahiro Takano (鷹野 雅弘)" w:date="2022-10-17T14:27:00Z">
        <w:r w:rsidRPr="00443CD3">
          <w:rPr>
            <w:rFonts w:eastAsia="游明朝"/>
            <w:lang w:eastAsia="en-GB"/>
          </w:rPr>
          <w:t>For the steps below, security protection is described in 3GPP TS 33.501 [24].</w:t>
        </w:r>
      </w:ins>
    </w:p>
    <w:p w14:paraId="4247BFAD" w14:textId="77777777" w:rsidR="00443CD3" w:rsidRPr="00443CD3" w:rsidRDefault="00443CD3" w:rsidP="00443CD3">
      <w:pPr>
        <w:overflowPunct w:val="0"/>
        <w:autoSpaceDE w:val="0"/>
        <w:autoSpaceDN w:val="0"/>
        <w:adjustRightInd w:val="0"/>
        <w:ind w:left="568" w:hanging="284"/>
        <w:textAlignment w:val="baseline"/>
        <w:rPr>
          <w:ins w:id="370" w:author="Masahiro Takano (鷹野 雅弘)" w:date="2022-10-17T14:27:00Z"/>
          <w:rFonts w:eastAsia="游明朝"/>
          <w:lang w:eastAsia="en-GB"/>
        </w:rPr>
      </w:pPr>
      <w:ins w:id="371" w:author="Masahiro Takano (鷹野 雅弘)" w:date="2022-10-17T14:27:00Z">
        <w:r w:rsidRPr="00443CD3">
          <w:rPr>
            <w:rFonts w:eastAsia="游明朝"/>
            <w:lang w:eastAsia="en-GB"/>
          </w:rPr>
          <w:t>1)</w:t>
        </w:r>
        <w:r w:rsidRPr="00443CD3">
          <w:rPr>
            <w:rFonts w:eastAsia="游明朝"/>
            <w:lang w:eastAsia="en-GB"/>
          </w:rPr>
          <w:tab/>
          <w:t xml:space="preserve">The SOR-AF to the UDM: </w:t>
        </w:r>
        <w:proofErr w:type="spellStart"/>
        <w:r w:rsidRPr="00443CD3">
          <w:rPr>
            <w:rFonts w:eastAsia="游明朝"/>
            <w:lang w:eastAsia="en-GB"/>
          </w:rPr>
          <w:t>Nudm_ParameterProvision_Update</w:t>
        </w:r>
        <w:proofErr w:type="spellEnd"/>
        <w:r w:rsidRPr="00443CD3">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55913320" w14:textId="77777777" w:rsidR="00443CD3" w:rsidRPr="00443CD3" w:rsidRDefault="00443CD3" w:rsidP="00443CD3">
      <w:pPr>
        <w:overflowPunct w:val="0"/>
        <w:autoSpaceDE w:val="0"/>
        <w:autoSpaceDN w:val="0"/>
        <w:adjustRightInd w:val="0"/>
        <w:ind w:left="568" w:hanging="284"/>
        <w:textAlignment w:val="baseline"/>
        <w:rPr>
          <w:ins w:id="372" w:author="Masahiro Takano (鷹野 雅弘)" w:date="2022-10-17T14:27:00Z"/>
          <w:rFonts w:eastAsia="游明朝"/>
          <w:lang w:val="en-US" w:eastAsia="en-GB"/>
        </w:rPr>
      </w:pPr>
      <w:ins w:id="373" w:author="Masahiro Takano (鷹野 雅弘)" w:date="2022-10-17T14:27:00Z">
        <w:r w:rsidRPr="00443CD3">
          <w:rPr>
            <w:rFonts w:eastAsia="游明朝"/>
            <w:lang w:eastAsia="en-GB"/>
          </w:rPr>
          <w:t>2)</w:t>
        </w:r>
        <w:r w:rsidRPr="00443CD3">
          <w:rPr>
            <w:rFonts w:eastAsia="游明朝"/>
            <w:lang w:eastAsia="en-GB"/>
          </w:rPr>
          <w:tab/>
          <w:t xml:space="preserve">The UDM to the AMF: The UDM notifies the changes of the user profile to the affected AMF by the means of invoking </w:t>
        </w:r>
        <w:proofErr w:type="spellStart"/>
        <w:r w:rsidRPr="00443CD3">
          <w:rPr>
            <w:rFonts w:eastAsia="游明朝"/>
            <w:lang w:eastAsia="en-GB"/>
          </w:rPr>
          <w:t>Nudm_SDM_Notification</w:t>
        </w:r>
        <w:proofErr w:type="spellEnd"/>
        <w:r w:rsidRPr="00443CD3">
          <w:rPr>
            <w:rFonts w:eastAsia="游明朝"/>
            <w:lang w:eastAsia="en-GB"/>
          </w:rPr>
          <w:t xml:space="preserve"> service operation. The </w:t>
        </w:r>
        <w:proofErr w:type="spellStart"/>
        <w:r w:rsidRPr="00443CD3">
          <w:rPr>
            <w:rFonts w:eastAsia="游明朝"/>
            <w:lang w:eastAsia="en-GB"/>
          </w:rPr>
          <w:t>Nudm_SDM_Notification</w:t>
        </w:r>
        <w:proofErr w:type="spellEnd"/>
        <w:r w:rsidRPr="00443CD3">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443CD3">
          <w:rPr>
            <w:rFonts w:eastAsia="游明朝"/>
            <w:lang w:eastAsia="en-GB"/>
          </w:rPr>
          <w:t>Nudm_SDM_Notification</w:t>
        </w:r>
        <w:proofErr w:type="spellEnd"/>
        <w:r w:rsidRPr="00443CD3">
          <w:rPr>
            <w:rFonts w:eastAsia="游明朝"/>
            <w:lang w:eastAsia="en-GB"/>
          </w:rPr>
          <w:t xml:space="preserve"> service operation also contains an indication that the UDM requests an acknowledgement from the UE as part of the steering of roaming information. T</w:t>
        </w:r>
        <w:r w:rsidRPr="00443CD3">
          <w:rPr>
            <w:rFonts w:eastAsia="游明朝"/>
            <w:lang w:val="en-US" w:eastAsia="en-GB"/>
          </w:rPr>
          <w:t>he UDM:</w:t>
        </w:r>
      </w:ins>
    </w:p>
    <w:p w14:paraId="3E634651" w14:textId="77777777" w:rsidR="00443CD3" w:rsidRPr="00443CD3" w:rsidRDefault="00443CD3" w:rsidP="00443CD3">
      <w:pPr>
        <w:overflowPunct w:val="0"/>
        <w:autoSpaceDE w:val="0"/>
        <w:autoSpaceDN w:val="0"/>
        <w:adjustRightInd w:val="0"/>
        <w:ind w:left="851" w:hanging="284"/>
        <w:textAlignment w:val="baseline"/>
        <w:rPr>
          <w:ins w:id="374" w:author="Masahiro Takano (鷹野 雅弘)" w:date="2022-10-17T14:27:00Z"/>
          <w:rFonts w:eastAsia="游明朝"/>
          <w:lang w:val="en-US" w:eastAsia="en-GB"/>
        </w:rPr>
      </w:pPr>
      <w:ins w:id="375" w:author="Masahiro Takano (鷹野 雅弘)" w:date="2022-10-17T14:27:00Z">
        <w:r w:rsidRPr="00443CD3">
          <w:rPr>
            <w:rFonts w:eastAsia="游明朝"/>
            <w:lang w:val="en-US" w:eastAsia="en-GB"/>
          </w:rPr>
          <w:t>-</w:t>
        </w:r>
        <w:r w:rsidRPr="00443CD3">
          <w:rPr>
            <w:rFonts w:eastAsia="游明朝"/>
            <w:lang w:val="en-US" w:eastAsia="en-GB"/>
          </w:rPr>
          <w:tab/>
          <w:t>upon receiving the SOR-CMCI (in plain text), shall:</w:t>
        </w:r>
      </w:ins>
    </w:p>
    <w:p w14:paraId="018D564A" w14:textId="77777777" w:rsidR="00443CD3" w:rsidRPr="00443CD3" w:rsidRDefault="00443CD3" w:rsidP="00443CD3">
      <w:pPr>
        <w:overflowPunct w:val="0"/>
        <w:autoSpaceDE w:val="0"/>
        <w:autoSpaceDN w:val="0"/>
        <w:adjustRightInd w:val="0"/>
        <w:ind w:left="1135" w:hanging="284"/>
        <w:textAlignment w:val="baseline"/>
        <w:rPr>
          <w:ins w:id="376" w:author="Masahiro Takano (鷹野 雅弘)" w:date="2022-10-17T14:27:00Z"/>
          <w:rFonts w:eastAsia="游明朝"/>
          <w:lang w:eastAsia="en-GB"/>
        </w:rPr>
      </w:pPr>
      <w:proofErr w:type="spellStart"/>
      <w:ins w:id="377" w:author="Masahiro Takano (鷹野 雅弘)" w:date="2022-10-17T14:27:00Z">
        <w:r w:rsidRPr="00443CD3">
          <w:rPr>
            <w:rFonts w:eastAsia="游明朝"/>
            <w:lang w:val="en-US" w:eastAsia="en-GB"/>
          </w:rPr>
          <w:t>i</w:t>
        </w:r>
        <w:proofErr w:type="spellEnd"/>
        <w:r w:rsidRPr="00443CD3">
          <w:rPr>
            <w:rFonts w:eastAsia="游明朝"/>
            <w:lang w:val="en-US" w:eastAsia="en-GB"/>
          </w:rPr>
          <w:t>)</w:t>
        </w:r>
        <w:r w:rsidRPr="00443CD3">
          <w:rPr>
            <w:rFonts w:eastAsia="游明朝"/>
            <w:lang w:val="en-US" w:eastAsia="en-GB"/>
          </w:rPr>
          <w:tab/>
          <w:t>if the UE is registered in the HPLMN or a VPLMN, include the SOR-CMCI,</w:t>
        </w:r>
        <w:r w:rsidRPr="00443CD3">
          <w:rPr>
            <w:rFonts w:eastAsia="游明朝"/>
            <w:lang w:eastAsia="en-GB"/>
          </w:rPr>
          <w:t xml:space="preserve"> the "Store SOR-CMCI in ME" indicator, if any,</w:t>
        </w:r>
        <w:r w:rsidRPr="00443CD3">
          <w:rPr>
            <w:rFonts w:eastAsia="游明朝"/>
            <w:lang w:val="en-US" w:eastAsia="en-GB"/>
          </w:rPr>
          <w:t xml:space="preserve"> and </w:t>
        </w:r>
        <w:r w:rsidRPr="00443CD3">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6340597" w14:textId="77777777" w:rsidR="00443CD3" w:rsidRPr="00443CD3" w:rsidRDefault="00443CD3" w:rsidP="00443CD3">
      <w:pPr>
        <w:overflowPunct w:val="0"/>
        <w:autoSpaceDE w:val="0"/>
        <w:autoSpaceDN w:val="0"/>
        <w:adjustRightInd w:val="0"/>
        <w:ind w:left="1135" w:hanging="284"/>
        <w:textAlignment w:val="baseline"/>
        <w:rPr>
          <w:ins w:id="378" w:author="Masahiro Takano (鷹野 雅弘)" w:date="2022-10-17T14:27:00Z"/>
          <w:rFonts w:eastAsia="游明朝"/>
          <w:lang w:eastAsia="en-GB"/>
        </w:rPr>
      </w:pPr>
      <w:ins w:id="379" w:author="Masahiro Takano (鷹野 雅弘)" w:date="2022-10-17T14:27:00Z">
        <w:r w:rsidRPr="00443CD3">
          <w:rPr>
            <w:rFonts w:eastAsia="游明朝"/>
            <w:lang w:eastAsia="en-GB"/>
          </w:rPr>
          <w:t>ii)</w:t>
        </w:r>
        <w:r w:rsidRPr="00443CD3">
          <w:rPr>
            <w:rFonts w:eastAsia="游明朝"/>
            <w:lang w:eastAsia="en-GB"/>
          </w:rPr>
          <w:tab/>
        </w:r>
        <w:r w:rsidRPr="00443CD3">
          <w:rPr>
            <w:rFonts w:eastAsia="游明朝"/>
            <w:lang w:val="en-US" w:eastAsia="en-GB"/>
          </w:rPr>
          <w:t>if the UE is registered in a non-</w:t>
        </w:r>
        <w:proofErr w:type="spellStart"/>
        <w:r w:rsidRPr="00443CD3">
          <w:rPr>
            <w:rFonts w:eastAsia="游明朝"/>
            <w:lang w:val="en-US" w:eastAsia="en-GB"/>
          </w:rPr>
          <w:t>subcribed</w:t>
        </w:r>
        <w:proofErr w:type="spellEnd"/>
        <w:r w:rsidRPr="00443CD3">
          <w:rPr>
            <w:rFonts w:eastAsia="游明朝"/>
            <w:lang w:val="en-US" w:eastAsia="en-GB"/>
          </w:rPr>
          <w:t xml:space="preserve"> SNPN, include the SOR-CMCI,</w:t>
        </w:r>
        <w:r w:rsidRPr="00443CD3">
          <w:rPr>
            <w:rFonts w:eastAsia="游明朝"/>
            <w:lang w:eastAsia="en-GB"/>
          </w:rPr>
          <w:t xml:space="preserve"> the "Store SOR-CMCI in ME" indicator, if any,</w:t>
        </w:r>
        <w:r w:rsidRPr="00443CD3">
          <w:rPr>
            <w:rFonts w:eastAsia="游明朝"/>
            <w:lang w:val="en-US" w:eastAsia="en-GB"/>
          </w:rPr>
          <w:t xml:space="preserve"> and</w:t>
        </w:r>
        <w:r w:rsidRPr="00443CD3">
          <w:rPr>
            <w:rFonts w:eastAsia="游明朝"/>
            <w:lang w:eastAsia="en-GB"/>
          </w:rPr>
          <w:t xml:space="preserve"> the HPLMN or subscribed SNPN indication that 'no change of the SOR-SNPN-SI stored in the UE is needed and thus no SOR-SNPN-SI is provided'; and</w:t>
        </w:r>
      </w:ins>
    </w:p>
    <w:p w14:paraId="34C727E2" w14:textId="77777777" w:rsidR="00443CD3" w:rsidRPr="00443CD3" w:rsidRDefault="00443CD3" w:rsidP="00443CD3">
      <w:pPr>
        <w:overflowPunct w:val="0"/>
        <w:autoSpaceDE w:val="0"/>
        <w:autoSpaceDN w:val="0"/>
        <w:adjustRightInd w:val="0"/>
        <w:ind w:left="1135" w:hanging="284"/>
        <w:textAlignment w:val="baseline"/>
        <w:rPr>
          <w:ins w:id="380" w:author="Masahiro Takano (鷹野 雅弘)" w:date="2022-10-17T14:27:00Z"/>
          <w:rFonts w:eastAsia="游明朝"/>
          <w:lang w:eastAsia="en-GB"/>
        </w:rPr>
      </w:pPr>
      <w:ins w:id="381" w:author="Masahiro Takano (鷹野 雅弘)" w:date="2022-10-17T14:27:00Z">
        <w:r w:rsidRPr="00443CD3">
          <w:rPr>
            <w:rFonts w:eastAsia="游明朝"/>
            <w:lang w:eastAsia="en-GB"/>
          </w:rPr>
          <w:t>iii)</w:t>
        </w:r>
        <w:r w:rsidRPr="00443CD3">
          <w:rPr>
            <w:rFonts w:eastAsia="游明朝"/>
            <w:lang w:eastAsia="en-GB"/>
          </w:rPr>
          <w:tab/>
        </w:r>
        <w:r w:rsidRPr="00443CD3">
          <w:rPr>
            <w:rFonts w:eastAsia="游明朝"/>
            <w:lang w:val="en-US" w:eastAsia="en-GB"/>
          </w:rPr>
          <w:t xml:space="preserve">if the UE is registered in a </w:t>
        </w:r>
        <w:proofErr w:type="spellStart"/>
        <w:r w:rsidRPr="00443CD3">
          <w:rPr>
            <w:rFonts w:eastAsia="游明朝"/>
            <w:lang w:val="en-US" w:eastAsia="en-GB"/>
          </w:rPr>
          <w:t>subcribed</w:t>
        </w:r>
        <w:proofErr w:type="spellEnd"/>
        <w:r w:rsidRPr="00443CD3">
          <w:rPr>
            <w:rFonts w:eastAsia="游明朝"/>
            <w:lang w:val="en-US" w:eastAsia="en-GB"/>
          </w:rPr>
          <w:t xml:space="preserve"> SNPN and the AMF has reported to the UDM that the UE supports SOR-SNPN-SI, include the SOR-CMCI,</w:t>
        </w:r>
        <w:r w:rsidRPr="00443CD3">
          <w:rPr>
            <w:rFonts w:eastAsia="游明朝"/>
            <w:lang w:eastAsia="en-GB"/>
          </w:rPr>
          <w:t xml:space="preserve"> the "Store SOR-CMCI in ME" indicator, if any,</w:t>
        </w:r>
        <w:r w:rsidRPr="00443CD3">
          <w:rPr>
            <w:rFonts w:eastAsia="游明朝"/>
            <w:lang w:val="en-US" w:eastAsia="en-GB"/>
          </w:rPr>
          <w:t xml:space="preserve"> and</w:t>
        </w:r>
        <w:r w:rsidRPr="00443CD3">
          <w:rPr>
            <w:rFonts w:eastAsia="游明朝"/>
            <w:lang w:eastAsia="en-GB"/>
          </w:rPr>
          <w:t xml:space="preserve"> the HPLMN or subscribed SNPN indication that 'no change of the SOR-SNPN-SI stored in the UE is needed and thus no SOR-SNPN-SI is provided'; or</w:t>
        </w:r>
      </w:ins>
    </w:p>
    <w:p w14:paraId="5751C6A7" w14:textId="77777777" w:rsidR="00443CD3" w:rsidRPr="00443CD3" w:rsidRDefault="00443CD3" w:rsidP="00443CD3">
      <w:pPr>
        <w:overflowPunct w:val="0"/>
        <w:autoSpaceDE w:val="0"/>
        <w:autoSpaceDN w:val="0"/>
        <w:adjustRightInd w:val="0"/>
        <w:ind w:left="851" w:hanging="284"/>
        <w:textAlignment w:val="baseline"/>
        <w:rPr>
          <w:ins w:id="382" w:author="Masahiro Takano (鷹野 雅弘)" w:date="2022-10-17T14:27:00Z"/>
          <w:rFonts w:eastAsia="游明朝"/>
          <w:lang w:eastAsia="en-GB"/>
        </w:rPr>
      </w:pPr>
      <w:ins w:id="383" w:author="Masahiro Takano (鷹野 雅弘)" w:date="2022-10-17T14:27:00Z">
        <w:r w:rsidRPr="00443CD3">
          <w:rPr>
            <w:rFonts w:eastAsia="游明朝"/>
            <w:lang w:val="en-US" w:eastAsia="en-GB"/>
          </w:rPr>
          <w:t>-</w:t>
        </w:r>
        <w:r w:rsidRPr="00443CD3">
          <w:rPr>
            <w:rFonts w:eastAsia="游明朝"/>
            <w:lang w:val="en-US" w:eastAsia="en-GB"/>
          </w:rPr>
          <w:tab/>
          <w:t>upon receiving the SOR-CMCI in secured packet</w:t>
        </w:r>
        <w:r w:rsidRPr="00443CD3">
          <w:rPr>
            <w:rFonts w:eastAsia="游明朝"/>
            <w:lang w:eastAsia="en-GB"/>
          </w:rPr>
          <w:t xml:space="preserve">, shall include the secured packet </w:t>
        </w:r>
        <w:r w:rsidRPr="00443CD3">
          <w:rPr>
            <w:rFonts w:eastAsia="游明朝"/>
            <w:lang w:val="en-US" w:eastAsia="en-GB"/>
          </w:rPr>
          <w:t xml:space="preserve">into the </w:t>
        </w:r>
        <w:r w:rsidRPr="00443CD3">
          <w:rPr>
            <w:rFonts w:eastAsia="游明朝"/>
            <w:lang w:eastAsia="en-GB"/>
          </w:rPr>
          <w:t>steering of roaming information;</w:t>
        </w:r>
      </w:ins>
    </w:p>
    <w:p w14:paraId="773EEA0A" w14:textId="77777777" w:rsidR="00443CD3" w:rsidRPr="00443CD3" w:rsidRDefault="00443CD3">
      <w:pPr>
        <w:pStyle w:val="NO"/>
        <w:rPr>
          <w:ins w:id="384" w:author="Masahiro Takano (鷹野 雅弘)" w:date="2022-10-17T14:27:00Z"/>
          <w:lang w:eastAsia="en-GB"/>
        </w:rPr>
        <w:pPrChange w:id="385" w:author="Masahiro Takano (鷹野 雅弘)" w:date="2022-11-17T17:28:00Z">
          <w:pPr>
            <w:keepLines/>
            <w:overflowPunct w:val="0"/>
            <w:autoSpaceDE w:val="0"/>
            <w:autoSpaceDN w:val="0"/>
            <w:adjustRightInd w:val="0"/>
            <w:ind w:left="1135" w:hanging="851"/>
            <w:textAlignment w:val="baseline"/>
          </w:pPr>
        </w:pPrChange>
      </w:pPr>
      <w:ins w:id="386" w:author="Masahiro Takano (鷹野 雅弘)" w:date="2022-10-17T14:27:00Z">
        <w:r w:rsidRPr="00443CD3">
          <w:rPr>
            <w:lang w:eastAsia="en-GB"/>
          </w:rPr>
          <w:t>NOTE 3:</w:t>
        </w:r>
        <w:r w:rsidRPr="00443CD3">
          <w:rPr>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443CD3">
          <w:rPr>
            <w:lang w:eastAsia="en-GB"/>
          </w:rPr>
          <w:t>Tsor</w:t>
        </w:r>
        <w:proofErr w:type="spellEnd"/>
        <w:r w:rsidRPr="00443CD3">
          <w:rPr>
            <w:lang w:eastAsia="en-GB"/>
          </w:rPr>
          <w:t>-cm timers running as described in C.4.2.</w:t>
        </w:r>
      </w:ins>
    </w:p>
    <w:p w14:paraId="43A58369" w14:textId="77777777" w:rsidR="00443CD3" w:rsidRPr="00443CD3" w:rsidRDefault="00443CD3">
      <w:pPr>
        <w:pStyle w:val="NO"/>
        <w:rPr>
          <w:ins w:id="387" w:author="Masahiro Takano (鷹野 雅弘)" w:date="2022-10-17T14:27:00Z"/>
          <w:lang w:eastAsia="en-GB"/>
        </w:rPr>
        <w:pPrChange w:id="388" w:author="Masahiro Takano (鷹野 雅弘)" w:date="2022-11-17T17:28:00Z">
          <w:pPr>
            <w:keepLines/>
            <w:overflowPunct w:val="0"/>
            <w:autoSpaceDE w:val="0"/>
            <w:autoSpaceDN w:val="0"/>
            <w:adjustRightInd w:val="0"/>
            <w:ind w:left="1135" w:hanging="851"/>
            <w:textAlignment w:val="baseline"/>
          </w:pPr>
        </w:pPrChange>
      </w:pPr>
      <w:ins w:id="389" w:author="Masahiro Takano (鷹野 雅弘)" w:date="2022-10-17T14:27:00Z">
        <w:r w:rsidRPr="00443CD3">
          <w:rPr>
            <w:lang w:eastAsia="en-GB"/>
          </w:rPr>
          <w:t>NOTE 4:</w:t>
        </w:r>
        <w:r w:rsidRPr="00443CD3">
          <w:rPr>
            <w:lang w:eastAsia="en-GB"/>
          </w:rPr>
          <w:tab/>
          <w:t xml:space="preserve">The UDM cannot provide the SOR-CMCI, if any, to the AMF which does not support receiving </w:t>
        </w:r>
        <w:proofErr w:type="spellStart"/>
        <w:r w:rsidRPr="00443CD3">
          <w:rPr>
            <w:lang w:eastAsia="en-GB"/>
          </w:rPr>
          <w:t>SoR</w:t>
        </w:r>
        <w:proofErr w:type="spellEnd"/>
        <w:r w:rsidRPr="00443CD3">
          <w:rPr>
            <w:lang w:eastAsia="en-GB"/>
          </w:rPr>
          <w:t xml:space="preserve"> transparent container (see 3GPP TS 29.503 [78]).</w:t>
        </w:r>
      </w:ins>
    </w:p>
    <w:p w14:paraId="3FAF1DB3" w14:textId="77777777" w:rsidR="00443CD3" w:rsidRPr="00443CD3" w:rsidRDefault="00443CD3" w:rsidP="00443CD3">
      <w:pPr>
        <w:overflowPunct w:val="0"/>
        <w:autoSpaceDE w:val="0"/>
        <w:autoSpaceDN w:val="0"/>
        <w:adjustRightInd w:val="0"/>
        <w:ind w:left="568" w:hanging="284"/>
        <w:textAlignment w:val="baseline"/>
        <w:rPr>
          <w:ins w:id="390" w:author="Masahiro Takano (鷹野 雅弘)" w:date="2022-10-17T14:27:00Z"/>
          <w:rFonts w:eastAsia="游明朝"/>
          <w:lang w:eastAsia="en-GB"/>
        </w:rPr>
      </w:pPr>
      <w:ins w:id="391" w:author="Masahiro Takano (鷹野 雅弘)" w:date="2022-10-17T14:27:00Z">
        <w:r w:rsidRPr="00443CD3">
          <w:rPr>
            <w:rFonts w:eastAsia="游明朝"/>
            <w:lang w:eastAsia="en-GB"/>
          </w:rPr>
          <w:t>3)</w:t>
        </w:r>
        <w:r w:rsidRPr="00443CD3">
          <w:rPr>
            <w:rFonts w:eastAsia="游明朝"/>
            <w:lang w:eastAsia="en-GB"/>
          </w:rPr>
          <w:tab/>
          <w:t>The AMF to the UE: the AMF sends a DL NAS TRANSPORT message to the served UE. The AMF includes in the DL NAS TRANSPORT message the steering of roaming information received from the UDM.</w:t>
        </w:r>
      </w:ins>
    </w:p>
    <w:p w14:paraId="3C132B9A" w14:textId="77777777" w:rsidR="00443CD3" w:rsidRPr="00443CD3" w:rsidRDefault="00443CD3" w:rsidP="00443CD3">
      <w:pPr>
        <w:overflowPunct w:val="0"/>
        <w:autoSpaceDE w:val="0"/>
        <w:autoSpaceDN w:val="0"/>
        <w:adjustRightInd w:val="0"/>
        <w:ind w:left="568" w:hanging="284"/>
        <w:textAlignment w:val="baseline"/>
        <w:rPr>
          <w:ins w:id="392" w:author="Masahiro Takano (鷹野 雅弘)" w:date="2022-10-17T14:27:00Z"/>
          <w:rFonts w:eastAsia="游明朝"/>
          <w:noProof/>
          <w:lang w:eastAsia="en-GB"/>
        </w:rPr>
      </w:pPr>
      <w:ins w:id="393" w:author="Masahiro Takano (鷹野 雅弘)" w:date="2022-10-17T14:27:00Z">
        <w:r w:rsidRPr="00443CD3">
          <w:rPr>
            <w:rFonts w:eastAsia="游明朝"/>
            <w:noProof/>
            <w:lang w:eastAsia="en-GB"/>
          </w:rPr>
          <w:t>4)</w:t>
        </w:r>
        <w:r w:rsidRPr="00443CD3">
          <w:rPr>
            <w:rFonts w:eastAsia="游明朝"/>
            <w:noProof/>
            <w:lang w:eastAsia="en-GB"/>
          </w:rPr>
          <w:tab/>
          <w:t xml:space="preserve">Upon receiving </w:t>
        </w:r>
        <w:r w:rsidRPr="00443CD3">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443CD3">
          <w:rPr>
            <w:rFonts w:eastAsia="游明朝"/>
            <w:noProof/>
            <w:lang w:eastAsia="en-GB"/>
          </w:rPr>
          <w:t>,</w:t>
        </w:r>
        <w:r w:rsidRPr="00443CD3">
          <w:rPr>
            <w:rFonts w:eastAsia="游明朝"/>
            <w:lang w:eastAsia="en-GB"/>
          </w:rPr>
          <w:t xml:space="preserve"> or the secured packet, the UE shall perform a security check on the steering of roaming information</w:t>
        </w:r>
        <w:r w:rsidRPr="00443CD3" w:rsidDel="00B10962">
          <w:rPr>
            <w:rFonts w:eastAsia="游明朝"/>
            <w:lang w:eastAsia="en-GB"/>
          </w:rPr>
          <w:t xml:space="preserve"> </w:t>
        </w:r>
        <w:r w:rsidRPr="00443CD3">
          <w:rPr>
            <w:rFonts w:eastAsia="游明朝"/>
            <w:lang w:eastAsia="en-GB"/>
          </w:rPr>
          <w:t>included in the DL NAS TRANSPORT message to verify that the steering of roaming information</w:t>
        </w:r>
        <w:r w:rsidRPr="00443CD3" w:rsidDel="00B10962">
          <w:rPr>
            <w:rFonts w:eastAsia="游明朝"/>
            <w:lang w:eastAsia="en-GB"/>
          </w:rPr>
          <w:t xml:space="preserve"> </w:t>
        </w:r>
        <w:r w:rsidRPr="00443CD3">
          <w:rPr>
            <w:rFonts w:eastAsia="游明朝"/>
            <w:lang w:eastAsia="en-GB"/>
          </w:rPr>
          <w:t>is provided by HPLMN or subscribed SNPN,</w:t>
        </w:r>
        <w:r w:rsidRPr="00443CD3">
          <w:rPr>
            <w:rFonts w:eastAsia="游明朝"/>
            <w:noProof/>
            <w:lang w:eastAsia="en-GB"/>
          </w:rPr>
          <w:t xml:space="preserve"> and:</w:t>
        </w:r>
      </w:ins>
    </w:p>
    <w:p w14:paraId="467C890A" w14:textId="77777777" w:rsidR="00443CD3" w:rsidRPr="00443CD3" w:rsidRDefault="00443CD3" w:rsidP="00443CD3">
      <w:pPr>
        <w:overflowPunct w:val="0"/>
        <w:autoSpaceDE w:val="0"/>
        <w:autoSpaceDN w:val="0"/>
        <w:adjustRightInd w:val="0"/>
        <w:ind w:left="851" w:hanging="284"/>
        <w:textAlignment w:val="baseline"/>
        <w:rPr>
          <w:ins w:id="394" w:author="Masahiro Takano (鷹野 雅弘)" w:date="2022-10-17T14:27:00Z"/>
          <w:rFonts w:eastAsia="游明朝"/>
          <w:noProof/>
          <w:lang w:eastAsia="en-GB"/>
        </w:rPr>
      </w:pPr>
      <w:ins w:id="395" w:author="Masahiro Takano (鷹野 雅弘)" w:date="2022-10-17T14:27:00Z">
        <w:r w:rsidRPr="00443CD3">
          <w:rPr>
            <w:rFonts w:eastAsia="游明朝"/>
            <w:noProof/>
            <w:lang w:eastAsia="en-GB"/>
          </w:rPr>
          <w:t>a)</w:t>
        </w:r>
        <w:r w:rsidRPr="00443CD3">
          <w:rPr>
            <w:rFonts w:eastAsia="游明朝"/>
            <w:noProof/>
            <w:lang w:eastAsia="en-GB"/>
          </w:rPr>
          <w:tab/>
          <w:t xml:space="preserve">if the security check is successful, </w:t>
        </w:r>
        <w:r w:rsidRPr="00443CD3">
          <w:rPr>
            <w:rFonts w:eastAsia="游明朝"/>
            <w:lang w:eastAsia="en-GB"/>
          </w:rPr>
          <w:t>the UE shall store the SOR-CMCI according to clause C.4.1</w:t>
        </w:r>
        <w:r w:rsidRPr="00443CD3">
          <w:rPr>
            <w:rFonts w:eastAsia="游明朝"/>
            <w:noProof/>
            <w:lang w:eastAsia="en-GB"/>
          </w:rPr>
          <w:t>. If the UE has one or more Tsor-cm timers running, the UE shall apply the received SOR-CMCI as described in C.4.2.</w:t>
        </w:r>
      </w:ins>
    </w:p>
    <w:p w14:paraId="32A21329" w14:textId="77777777" w:rsidR="00443CD3" w:rsidRPr="00443CD3" w:rsidRDefault="00443CD3" w:rsidP="00443CD3">
      <w:pPr>
        <w:overflowPunct w:val="0"/>
        <w:autoSpaceDE w:val="0"/>
        <w:autoSpaceDN w:val="0"/>
        <w:adjustRightInd w:val="0"/>
        <w:ind w:left="851" w:hanging="284"/>
        <w:textAlignment w:val="baseline"/>
        <w:rPr>
          <w:ins w:id="396" w:author="Masahiro Takano (鷹野 雅弘)" w:date="2022-10-17T14:27:00Z"/>
          <w:rFonts w:eastAsia="游明朝"/>
          <w:lang w:eastAsia="en-GB"/>
        </w:rPr>
      </w:pPr>
      <w:ins w:id="397" w:author="Masahiro Takano (鷹野 雅弘)" w:date="2022-10-17T14:27:00Z">
        <w:r w:rsidRPr="00443CD3">
          <w:rPr>
            <w:rFonts w:eastAsia="游明朝"/>
            <w:lang w:eastAsia="en-GB"/>
          </w:rPr>
          <w:tab/>
          <w:t xml:space="preserve">If the steering of roaming information contains a secured packet and the UDM has requested an acknowledgement from the UE in the DL NAS TRANSPORT message, the UE sends an UL NAS </w:t>
        </w:r>
        <w:r w:rsidRPr="00443CD3">
          <w:rPr>
            <w:rFonts w:eastAsia="游明朝"/>
            <w:noProof/>
            <w:lang w:eastAsia="en-GB"/>
          </w:rPr>
          <w:t>TRANSPORT</w:t>
        </w:r>
        <w:r w:rsidRPr="00443CD3">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443CD3">
          <w:rPr>
            <w:rFonts w:eastAsia="游明朝"/>
            <w:noProof/>
            <w:lang w:eastAsia="en-GB"/>
          </w:rPr>
          <w:t>TRANSPORT</w:t>
        </w:r>
        <w:r w:rsidRPr="00443CD3">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0EC5CD29" w14:textId="77777777" w:rsidR="00443CD3" w:rsidRPr="00443CD3" w:rsidRDefault="00443CD3" w:rsidP="00443CD3">
      <w:pPr>
        <w:overflowPunct w:val="0"/>
        <w:autoSpaceDE w:val="0"/>
        <w:autoSpaceDN w:val="0"/>
        <w:adjustRightInd w:val="0"/>
        <w:ind w:left="851" w:hanging="284"/>
        <w:textAlignment w:val="baseline"/>
        <w:rPr>
          <w:ins w:id="398" w:author="Masahiro Takano (鷹野 雅弘)" w:date="2022-10-17T14:27:00Z"/>
          <w:rFonts w:eastAsia="游明朝"/>
          <w:lang w:eastAsia="en-GB"/>
        </w:rPr>
      </w:pPr>
      <w:ins w:id="399" w:author="Masahiro Takano (鷹野 雅弘)" w:date="2022-10-17T14:27:00Z">
        <w:r w:rsidRPr="00443CD3">
          <w:rPr>
            <w:rFonts w:eastAsia="游明朝"/>
            <w:noProof/>
            <w:lang w:eastAsia="en-GB"/>
          </w:rPr>
          <w:tab/>
          <w:t xml:space="preserve">If </w:t>
        </w:r>
        <w:r w:rsidRPr="00443CD3">
          <w:rPr>
            <w:rFonts w:eastAsia="游明朝"/>
            <w:lang w:eastAsia="en-GB"/>
          </w:rPr>
          <w:t xml:space="preserve">the UDM has not requested an acknowledgement from the UE then </w:t>
        </w:r>
        <w:r w:rsidRPr="00443CD3">
          <w:rPr>
            <w:rFonts w:eastAsia="游明朝"/>
            <w:noProof/>
            <w:lang w:eastAsia="en-GB"/>
          </w:rPr>
          <w:t>step 5 is skipped</w:t>
        </w:r>
        <w:r w:rsidRPr="00443CD3">
          <w:rPr>
            <w:rFonts w:eastAsia="游明朝"/>
            <w:lang w:eastAsia="en-GB"/>
          </w:rPr>
          <w:t>; and</w:t>
        </w:r>
      </w:ins>
    </w:p>
    <w:p w14:paraId="555C5963" w14:textId="77777777" w:rsidR="00443CD3" w:rsidRPr="00443CD3" w:rsidRDefault="00443CD3" w:rsidP="00443CD3">
      <w:pPr>
        <w:overflowPunct w:val="0"/>
        <w:autoSpaceDE w:val="0"/>
        <w:autoSpaceDN w:val="0"/>
        <w:adjustRightInd w:val="0"/>
        <w:ind w:left="851" w:hanging="284"/>
        <w:textAlignment w:val="baseline"/>
        <w:rPr>
          <w:ins w:id="400" w:author="Masahiro Takano (鷹野 雅弘)" w:date="2022-10-17T14:27:00Z"/>
          <w:rFonts w:eastAsia="游明朝"/>
          <w:noProof/>
          <w:lang w:eastAsia="en-GB"/>
        </w:rPr>
      </w:pPr>
      <w:ins w:id="401" w:author="Masahiro Takano (鷹野 雅弘)" w:date="2022-10-17T14:27:00Z">
        <w:r w:rsidRPr="00443CD3">
          <w:rPr>
            <w:rFonts w:eastAsia="游明朝"/>
            <w:noProof/>
            <w:lang w:eastAsia="en-GB"/>
          </w:rPr>
          <w:t>b)</w:t>
        </w:r>
        <w:r w:rsidRPr="00443CD3">
          <w:rPr>
            <w:rFonts w:eastAsia="游明朝"/>
            <w:noProof/>
            <w:lang w:eastAsia="en-GB"/>
          </w:rPr>
          <w:tab/>
          <w:t>if the selected PLMN</w:t>
        </w:r>
        <w:r w:rsidRPr="00443CD3">
          <w:rPr>
            <w:rFonts w:eastAsia="游明朝"/>
            <w:lang w:eastAsia="en-GB"/>
          </w:rPr>
          <w:t xml:space="preserve"> is a VPLMN or a non-subscribed SNPN, </w:t>
        </w:r>
        <w:r w:rsidRPr="00443CD3">
          <w:rPr>
            <w:rFonts w:eastAsia="游明朝"/>
            <w:noProof/>
            <w:lang w:eastAsia="en-GB"/>
          </w:rPr>
          <w:t>the security check is not successful and</w:t>
        </w:r>
        <w:r w:rsidRPr="00443CD3">
          <w:rPr>
            <w:rFonts w:eastAsia="游明朝"/>
            <w:lang w:eastAsia="en-GB"/>
          </w:rPr>
          <w:t xml:space="preserve"> the UE is in automatic network selection mode</w:t>
        </w:r>
        <w:r w:rsidRPr="00443CD3">
          <w:rPr>
            <w:rFonts w:eastAsia="游明朝"/>
            <w:noProof/>
            <w:lang w:eastAsia="en-GB"/>
          </w:rPr>
          <w:t>, then:</w:t>
        </w:r>
      </w:ins>
    </w:p>
    <w:p w14:paraId="52DE0D58" w14:textId="77777777" w:rsidR="00443CD3" w:rsidRPr="00443CD3" w:rsidRDefault="00443CD3" w:rsidP="00443CD3">
      <w:pPr>
        <w:overflowPunct w:val="0"/>
        <w:autoSpaceDE w:val="0"/>
        <w:autoSpaceDN w:val="0"/>
        <w:adjustRightInd w:val="0"/>
        <w:ind w:left="1135" w:hanging="284"/>
        <w:textAlignment w:val="baseline"/>
        <w:rPr>
          <w:ins w:id="402" w:author="Masahiro Takano (鷹野 雅弘)" w:date="2022-10-17T14:27:00Z"/>
          <w:rFonts w:eastAsia="游明朝"/>
          <w:lang w:eastAsia="en-GB"/>
        </w:rPr>
      </w:pPr>
      <w:ins w:id="403" w:author="Masahiro Takano (鷹野 雅弘)" w:date="2022-10-17T14:27:00Z">
        <w:r w:rsidRPr="00443CD3">
          <w:rPr>
            <w:rFonts w:eastAsia="游明朝"/>
            <w:lang w:eastAsia="en-GB"/>
          </w:rPr>
          <w:t>-</w:t>
        </w:r>
        <w:r w:rsidRPr="00443CD3">
          <w:rPr>
            <w:rFonts w:eastAsia="游明朝"/>
            <w:lang w:eastAsia="en-GB"/>
          </w:rPr>
          <w:tab/>
          <w:t>if the UE has a SOR-CMCI stored in the non-volatile memory of the ME, the current PLMN is considered as lowest priority and the UE shall apply the actions in clause C.4.2;</w:t>
        </w:r>
      </w:ins>
    </w:p>
    <w:p w14:paraId="2BB2D5C4" w14:textId="77777777" w:rsidR="00443CD3" w:rsidRPr="00443CD3" w:rsidRDefault="00443CD3" w:rsidP="00443CD3">
      <w:pPr>
        <w:overflowPunct w:val="0"/>
        <w:autoSpaceDE w:val="0"/>
        <w:autoSpaceDN w:val="0"/>
        <w:adjustRightInd w:val="0"/>
        <w:ind w:left="851" w:hanging="284"/>
        <w:textAlignment w:val="baseline"/>
        <w:rPr>
          <w:ins w:id="404" w:author="Masahiro Takano (鷹野 雅弘)" w:date="2022-10-17T14:27:00Z"/>
          <w:rFonts w:eastAsia="游明朝"/>
          <w:lang w:eastAsia="en-GB"/>
        </w:rPr>
      </w:pPr>
      <w:ins w:id="405" w:author="Masahiro Takano (鷹野 雅弘)" w:date="2022-10-17T14:27:00Z">
        <w:r w:rsidRPr="00443CD3">
          <w:rPr>
            <w:rFonts w:eastAsia="游明朝"/>
            <w:lang w:eastAsia="en-GB"/>
          </w:rPr>
          <w:t>-</w:t>
        </w:r>
        <w:r w:rsidRPr="00443CD3">
          <w:rPr>
            <w:rFonts w:eastAsia="游明朝"/>
            <w:lang w:eastAsia="en-GB"/>
          </w:rPr>
          <w:tab/>
          <w:t>otherwise,</w:t>
        </w:r>
        <w:r w:rsidRPr="00443CD3">
          <w:rPr>
            <w:rFonts w:eastAsia="游明朝"/>
            <w:noProof/>
            <w:lang w:eastAsia="en-GB"/>
          </w:rPr>
          <w:t xml:space="preserve"> the UE shall wait until it moves to idle mode or </w:t>
        </w:r>
        <w:r w:rsidRPr="00443CD3">
          <w:rPr>
            <w:rFonts w:eastAsia="游明朝"/>
            <w:lang w:eastAsia="en-GB"/>
          </w:rPr>
          <w:t xml:space="preserve">5GMM-CONNECTED mode with RRC inactive indication (see </w:t>
        </w:r>
        <w:r w:rsidRPr="00443CD3">
          <w:rPr>
            <w:rFonts w:eastAsia="游明朝"/>
            <w:noProof/>
            <w:lang w:eastAsia="en-GB"/>
          </w:rPr>
          <w:t>3GPP</w:t>
        </w:r>
        <w:r w:rsidRPr="00443CD3">
          <w:rPr>
            <w:rFonts w:eastAsia="游明朝"/>
            <w:lang w:eastAsia="en-GB"/>
          </w:rPr>
          <w:t> </w:t>
        </w:r>
        <w:r w:rsidRPr="00443CD3">
          <w:rPr>
            <w:rFonts w:eastAsia="游明朝"/>
            <w:noProof/>
            <w:lang w:eastAsia="en-GB"/>
          </w:rPr>
          <w:t>TS</w:t>
        </w:r>
        <w:r w:rsidRPr="00443CD3">
          <w:rPr>
            <w:rFonts w:eastAsia="游明朝"/>
            <w:lang w:eastAsia="en-GB"/>
          </w:rPr>
          <w:t> </w:t>
        </w:r>
        <w:r w:rsidRPr="00443CD3">
          <w:rPr>
            <w:rFonts w:eastAsia="游明朝"/>
            <w:noProof/>
            <w:lang w:eastAsia="en-GB"/>
          </w:rPr>
          <w:t>24.501</w:t>
        </w:r>
        <w:r w:rsidRPr="00443CD3">
          <w:rPr>
            <w:rFonts w:eastAsia="游明朝"/>
            <w:lang w:eastAsia="en-GB"/>
          </w:rPr>
          <w:t> [64])</w:t>
        </w:r>
        <w:r w:rsidRPr="00443CD3">
          <w:rPr>
            <w:rFonts w:eastAsia="游明朝"/>
            <w:noProof/>
            <w:lang w:eastAsia="en-GB"/>
          </w:rPr>
          <w:t xml:space="preserve"> before </w:t>
        </w:r>
        <w:r w:rsidRPr="00443CD3">
          <w:rPr>
            <w:rFonts w:eastAsia="游明朝"/>
            <w:lang w:eastAsia="en-GB"/>
          </w:rPr>
          <w:t xml:space="preserve">attempting to obtain service on a higher priority PLMN as specified in clause 4.4.3.3 by acting as if timer T that controls periodic attempts has expired, </w:t>
        </w:r>
        <w:r w:rsidRPr="00443CD3">
          <w:rPr>
            <w:rFonts w:eastAsia="游明朝"/>
            <w:noProof/>
            <w:lang w:eastAsia="en-GB"/>
          </w:rPr>
          <w:t xml:space="preserve">with an exception that the current PLMN is considered as lowest priority, or before attempting to obtain service on a higher priority SNPN </w:t>
        </w:r>
        <w:r w:rsidRPr="00443CD3">
          <w:rPr>
            <w:rFonts w:eastAsia="游明朝"/>
            <w:lang w:eastAsia="en-GB"/>
          </w:rPr>
          <w:t xml:space="preserve">as specified in clause 4.9.3, with an exception that the current registered SNPN is considered as lowest priority. If </w:t>
        </w:r>
        <w:r w:rsidRPr="00443CD3">
          <w:rPr>
            <w:rFonts w:eastAsia="游明朝"/>
            <w:noProof/>
            <w:lang w:eastAsia="en-GB"/>
          </w:rPr>
          <w:t>the selected PLMN</w:t>
        </w:r>
        <w:r w:rsidRPr="00443CD3">
          <w:rPr>
            <w:rFonts w:eastAsia="游明朝"/>
            <w:lang w:eastAsia="en-GB"/>
          </w:rPr>
          <w:t xml:space="preserve"> or SNPN is a VPLMN or a non-subscribed SNPN and the UE has an established emergency PDU session then the UE</w:t>
        </w:r>
        <w:r w:rsidRPr="00443CD3">
          <w:rPr>
            <w:rFonts w:eastAsia="游明朝"/>
            <w:noProof/>
            <w:lang w:eastAsia="en-GB"/>
          </w:rPr>
          <w:t xml:space="preserve"> shall attempt to</w:t>
        </w:r>
        <w:r w:rsidRPr="00443CD3">
          <w:rPr>
            <w:rFonts w:eastAsia="游明朝"/>
            <w:lang w:eastAsia="en-GB"/>
          </w:rPr>
          <w:t xml:space="preserve"> perform the PLMN selection after the emergency PDU session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06BF9028" w14:textId="77777777" w:rsidR="00443CD3" w:rsidRPr="00443CD3" w:rsidRDefault="00443CD3" w:rsidP="00443CD3">
      <w:pPr>
        <w:overflowPunct w:val="0"/>
        <w:autoSpaceDE w:val="0"/>
        <w:autoSpaceDN w:val="0"/>
        <w:adjustRightInd w:val="0"/>
        <w:ind w:left="851" w:hanging="284"/>
        <w:textAlignment w:val="baseline"/>
        <w:rPr>
          <w:ins w:id="406" w:author="Masahiro Takano (鷹野 雅弘)" w:date="2022-10-17T14:27:00Z"/>
          <w:rFonts w:eastAsia="游明朝"/>
          <w:lang w:eastAsia="en-GB"/>
        </w:rPr>
      </w:pPr>
      <w:ins w:id="407" w:author="Masahiro Takano (鷹野 雅弘)" w:date="2022-10-17T14:27:00Z">
        <w:r w:rsidRPr="00443CD3">
          <w:rPr>
            <w:rFonts w:eastAsia="游明朝"/>
            <w:lang w:eastAsia="en-GB"/>
          </w:rPr>
          <w:tab/>
        </w:r>
        <w:r w:rsidRPr="00443CD3">
          <w:rPr>
            <w:rFonts w:eastAsia="游明朝"/>
            <w:noProof/>
            <w:lang w:eastAsia="en-GB"/>
          </w:rPr>
          <w:t>Step 5 is skipped;</w:t>
        </w:r>
      </w:ins>
    </w:p>
    <w:p w14:paraId="7E09FABC" w14:textId="77777777" w:rsidR="00443CD3" w:rsidRPr="00443CD3" w:rsidRDefault="00443CD3">
      <w:pPr>
        <w:pStyle w:val="NO"/>
        <w:rPr>
          <w:ins w:id="408" w:author="Masahiro Takano (鷹野 雅弘)" w:date="2022-10-17T14:27:00Z"/>
          <w:noProof/>
          <w:lang w:eastAsia="en-GB"/>
        </w:rPr>
        <w:pPrChange w:id="409" w:author="Masahiro Takano (鷹野 雅弘)" w:date="2022-11-17T17:28:00Z">
          <w:pPr>
            <w:keepLines/>
            <w:overflowPunct w:val="0"/>
            <w:autoSpaceDE w:val="0"/>
            <w:autoSpaceDN w:val="0"/>
            <w:adjustRightInd w:val="0"/>
            <w:ind w:left="1135" w:hanging="851"/>
            <w:textAlignment w:val="baseline"/>
          </w:pPr>
        </w:pPrChange>
      </w:pPr>
      <w:ins w:id="410" w:author="Masahiro Takano (鷹野 雅弘)" w:date="2022-10-17T14:27:00Z">
        <w:r w:rsidRPr="00443CD3">
          <w:rPr>
            <w:noProof/>
            <w:lang w:eastAsia="en-GB"/>
          </w:rPr>
          <w:t>NOTE 5:</w:t>
        </w:r>
        <w:r w:rsidRPr="00443CD3">
          <w:rPr>
            <w:noProof/>
            <w:lang w:eastAsia="en-GB"/>
          </w:rPr>
          <w:tab/>
          <w:t xml:space="preserve">When the UE is in the </w:t>
        </w:r>
        <w:r w:rsidRPr="00443CD3">
          <w:rPr>
            <w:lang w:eastAsia="en-GB"/>
          </w:rPr>
          <w:t>manual mode of operation</w:t>
        </w:r>
        <w:r w:rsidRPr="00443CD3">
          <w:rPr>
            <w:noProof/>
            <w:lang w:eastAsia="en-GB"/>
          </w:rPr>
          <w:t xml:space="preserve"> or the current chosen VPLMN is part of the </w:t>
        </w:r>
        <w:r w:rsidRPr="00443CD3">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443CD3">
          <w:rPr>
            <w:noProof/>
            <w:lang w:eastAsia="en-GB"/>
          </w:rPr>
          <w:t>, the UE stays on the VPLMN or non-subscribed SNPN.</w:t>
        </w:r>
      </w:ins>
    </w:p>
    <w:p w14:paraId="5FE504F1" w14:textId="77777777" w:rsidR="00443CD3" w:rsidRPr="00443CD3" w:rsidRDefault="00443CD3" w:rsidP="00443CD3">
      <w:pPr>
        <w:overflowPunct w:val="0"/>
        <w:autoSpaceDE w:val="0"/>
        <w:autoSpaceDN w:val="0"/>
        <w:adjustRightInd w:val="0"/>
        <w:ind w:left="568" w:hanging="284"/>
        <w:textAlignment w:val="baseline"/>
        <w:rPr>
          <w:ins w:id="411" w:author="Masahiro Takano (鷹野 雅弘)" w:date="2022-10-17T14:27:00Z"/>
          <w:rFonts w:eastAsia="游明朝"/>
          <w:lang w:eastAsia="en-GB"/>
        </w:rPr>
      </w:pPr>
      <w:ins w:id="412" w:author="Masahiro Takano (鷹野 雅弘)" w:date="2022-10-17T14:27:00Z">
        <w:r w:rsidRPr="00443CD3">
          <w:rPr>
            <w:rFonts w:eastAsia="游明朝"/>
            <w:lang w:eastAsia="en-GB"/>
          </w:rPr>
          <w:t>5)</w:t>
        </w:r>
        <w:r w:rsidRPr="00443CD3">
          <w:rPr>
            <w:rFonts w:eastAsia="游明朝"/>
            <w:lang w:eastAsia="en-GB"/>
          </w:rPr>
          <w:tab/>
          <w:t xml:space="preserve">The AMF to the UDM: If the UL NAS TRANSPORT message with an SOR transparent container is received, the AMF uses the </w:t>
        </w:r>
        <w:proofErr w:type="spellStart"/>
        <w:r w:rsidRPr="00443CD3">
          <w:rPr>
            <w:rFonts w:eastAsia="游明朝"/>
            <w:lang w:eastAsia="en-GB"/>
          </w:rPr>
          <w:t>Nudm_SDM_Info</w:t>
        </w:r>
        <w:proofErr w:type="spellEnd"/>
        <w:r w:rsidRPr="00443CD3">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6FFB7B1F" w14:textId="77777777" w:rsidR="00443CD3" w:rsidRPr="00443CD3" w:rsidRDefault="00443CD3" w:rsidP="00443CD3">
      <w:pPr>
        <w:overflowPunct w:val="0"/>
        <w:autoSpaceDE w:val="0"/>
        <w:autoSpaceDN w:val="0"/>
        <w:adjustRightInd w:val="0"/>
        <w:ind w:left="568" w:hanging="284"/>
        <w:textAlignment w:val="baseline"/>
        <w:rPr>
          <w:ins w:id="413" w:author="Masahiro Takano (鷹野 雅弘)" w:date="2022-10-17T14:27:00Z"/>
          <w:rFonts w:eastAsia="游明朝"/>
          <w:lang w:eastAsia="en-GB"/>
        </w:rPr>
      </w:pPr>
      <w:ins w:id="414" w:author="Masahiro Takano (鷹野 雅弘)" w:date="2022-10-17T14:27:00Z">
        <w:r w:rsidRPr="00443CD3">
          <w:rPr>
            <w:rFonts w:eastAsia="游明朝"/>
            <w:lang w:eastAsia="en-GB"/>
          </w:rPr>
          <w:t>6)</w:t>
        </w:r>
        <w:r w:rsidRPr="00443CD3">
          <w:rPr>
            <w:rFonts w:eastAsia="游明朝"/>
            <w:lang w:eastAsia="en-GB"/>
          </w:rPr>
          <w:tab/>
        </w:r>
        <w:r w:rsidRPr="00443CD3">
          <w:rPr>
            <w:rFonts w:eastAsia="游明朝"/>
            <w:noProof/>
            <w:lang w:eastAsia="en-GB"/>
          </w:rPr>
          <w:t>The UDM to the SOR-AF: N</w:t>
        </w:r>
        <w:proofErr w:type="spellStart"/>
        <w:r w:rsidRPr="00443CD3">
          <w:rPr>
            <w:rFonts w:eastAsia="游明朝"/>
            <w:lang w:eastAsia="en-GB"/>
          </w:rPr>
          <w:t>soraf</w:t>
        </w:r>
        <w:r w:rsidRPr="00443CD3">
          <w:rPr>
            <w:rFonts w:eastAsia="游明朝"/>
            <w:noProof/>
            <w:lang w:eastAsia="en-GB"/>
          </w:rPr>
          <w:t>_SoR_Info</w:t>
        </w:r>
        <w:proofErr w:type="spellEnd"/>
        <w:r w:rsidRPr="00443CD3">
          <w:rPr>
            <w:rFonts w:eastAsia="游明朝"/>
            <w:noProof/>
            <w:lang w:eastAsia="en-GB"/>
          </w:rPr>
          <w:t xml:space="preserve"> (SUPI of the UE, successful delivery</w:t>
        </w:r>
        <w:r w:rsidRPr="00443CD3">
          <w:rPr>
            <w:rFonts w:eastAsia="游明朝"/>
            <w:lang w:eastAsia="en-GB"/>
          </w:rPr>
          <w:t>, "ME support of SOR-CMCI" indicator, "ME support of SOR-SNPN-SI" indicator, if any</w:t>
        </w:r>
        <w:r w:rsidRPr="00443CD3">
          <w:rPr>
            <w:rFonts w:eastAsia="游明朝"/>
            <w:noProof/>
            <w:lang w:eastAsia="en-GB"/>
          </w:rPr>
          <w:t xml:space="preserve">). If the HPLMN policy for the SOR-AF invocation is present and the HPLMN </w:t>
        </w:r>
        <w:r w:rsidRPr="00443CD3">
          <w:rPr>
            <w:rFonts w:eastAsia="游明朝"/>
            <w:lang w:eastAsia="en-GB"/>
          </w:rPr>
          <w:t>UDM received and verified the UE acknowledgement in step 5</w:t>
        </w:r>
        <w:r w:rsidRPr="00443CD3">
          <w:rPr>
            <w:rFonts w:eastAsia="游明朝"/>
            <w:noProof/>
            <w:lang w:eastAsia="en-GB"/>
          </w:rPr>
          <w:t xml:space="preserve">, then the UDM informs the SOR-AF about successful delivery of the </w:t>
        </w:r>
        <w:r w:rsidRPr="00443CD3">
          <w:rPr>
            <w:rFonts w:eastAsia="游明朝"/>
            <w:lang w:eastAsia="en-GB"/>
          </w:rPr>
          <w:t>SOR-CMCI to the UE. The UDM shall include the "ME support of SOR-CMCI" indicator and the "ME support of SOR-SNPN-SI" indicator, if any.</w:t>
        </w:r>
      </w:ins>
    </w:p>
    <w:p w14:paraId="1DAF51D8" w14:textId="77777777" w:rsidR="00443CD3" w:rsidRPr="00443CD3" w:rsidRDefault="00443CD3" w:rsidP="00443CD3">
      <w:pPr>
        <w:overflowPunct w:val="0"/>
        <w:autoSpaceDE w:val="0"/>
        <w:autoSpaceDN w:val="0"/>
        <w:adjustRightInd w:val="0"/>
        <w:textAlignment w:val="baseline"/>
        <w:rPr>
          <w:ins w:id="415" w:author="Masahiro Takano (鷹野 雅弘)" w:date="2022-10-17T14:27:00Z"/>
          <w:rFonts w:eastAsia="游明朝"/>
          <w:lang w:eastAsia="en-GB"/>
        </w:rPr>
      </w:pPr>
      <w:ins w:id="416" w:author="Masahiro Takano (鷹野 雅弘)" w:date="2022-10-17T14:27:00Z">
        <w:r w:rsidRPr="00443CD3">
          <w:rPr>
            <w:rFonts w:eastAsia="游明朝"/>
            <w:lang w:eastAsia="en-GB"/>
          </w:rPr>
          <w:t xml:space="preserve">If </w:t>
        </w:r>
        <w:r w:rsidRPr="00443CD3">
          <w:rPr>
            <w:rFonts w:eastAsia="游明朝"/>
            <w:noProof/>
            <w:lang w:eastAsia="en-GB"/>
          </w:rPr>
          <w:t>the selected PLMN</w:t>
        </w:r>
        <w:r w:rsidRPr="00443CD3">
          <w:rPr>
            <w:rFonts w:eastAsia="游明朝"/>
            <w:lang w:eastAsia="en-GB"/>
          </w:rPr>
          <w:t xml:space="preserve"> is a VPLMN or a non-subscribed SNPN and:</w:t>
        </w:r>
      </w:ins>
    </w:p>
    <w:p w14:paraId="69E38F6D" w14:textId="77777777" w:rsidR="00443CD3" w:rsidRPr="00443CD3" w:rsidRDefault="00443CD3" w:rsidP="00443CD3">
      <w:pPr>
        <w:overflowPunct w:val="0"/>
        <w:autoSpaceDE w:val="0"/>
        <w:autoSpaceDN w:val="0"/>
        <w:adjustRightInd w:val="0"/>
        <w:ind w:left="568" w:hanging="284"/>
        <w:textAlignment w:val="baseline"/>
        <w:rPr>
          <w:ins w:id="417" w:author="Masahiro Takano (鷹野 雅弘)" w:date="2022-10-17T14:27:00Z"/>
          <w:rFonts w:eastAsia="游明朝"/>
          <w:lang w:eastAsia="en-GB"/>
        </w:rPr>
      </w:pPr>
      <w:ins w:id="418" w:author="Masahiro Takano (鷹野 雅弘)" w:date="2022-10-17T14:27:00Z">
        <w:r w:rsidRPr="00443CD3">
          <w:rPr>
            <w:rFonts w:eastAsia="游明朝"/>
            <w:lang w:eastAsia="en-GB"/>
          </w:rPr>
          <w:t>-</w:t>
        </w:r>
        <w:r w:rsidRPr="00443CD3">
          <w:rPr>
            <w:rFonts w:eastAsia="游明朝"/>
            <w:lang w:eastAsia="en-GB"/>
          </w:rPr>
          <w:tab/>
          <w:t xml:space="preserve">the UE in manual mode of operation encounters security check failure of SOR information </w:t>
        </w:r>
        <w:r w:rsidRPr="00443CD3">
          <w:rPr>
            <w:rFonts w:eastAsia="游明朝"/>
            <w:noProof/>
            <w:lang w:eastAsia="en-GB"/>
          </w:rPr>
          <w:t>in DL NAS TRANSPORT message</w:t>
        </w:r>
        <w:r w:rsidRPr="00443CD3">
          <w:rPr>
            <w:rFonts w:eastAsia="游明朝"/>
            <w:lang w:eastAsia="en-GB"/>
          </w:rPr>
          <w:t>; and</w:t>
        </w:r>
      </w:ins>
    </w:p>
    <w:p w14:paraId="5A023F22" w14:textId="77777777" w:rsidR="00443CD3" w:rsidRPr="00443CD3" w:rsidRDefault="00443CD3" w:rsidP="00443CD3">
      <w:pPr>
        <w:overflowPunct w:val="0"/>
        <w:autoSpaceDE w:val="0"/>
        <w:autoSpaceDN w:val="0"/>
        <w:adjustRightInd w:val="0"/>
        <w:ind w:left="568" w:hanging="284"/>
        <w:textAlignment w:val="baseline"/>
        <w:rPr>
          <w:ins w:id="419" w:author="Masahiro Takano (鷹野 雅弘)" w:date="2022-10-17T14:27:00Z"/>
          <w:rFonts w:eastAsia="游明朝"/>
          <w:lang w:eastAsia="en-GB"/>
        </w:rPr>
      </w:pPr>
      <w:ins w:id="420" w:author="Masahiro Takano (鷹野 雅弘)" w:date="2022-10-17T14:27:00Z">
        <w:r w:rsidRPr="00443CD3">
          <w:rPr>
            <w:rFonts w:eastAsia="游明朝"/>
            <w:lang w:eastAsia="en-GB"/>
          </w:rPr>
          <w:t>-</w:t>
        </w:r>
        <w:r w:rsidRPr="00443CD3">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233CE2D4" w14:textId="77777777" w:rsidR="00443CD3" w:rsidRPr="00443CD3" w:rsidRDefault="00443CD3" w:rsidP="00443CD3">
      <w:pPr>
        <w:overflowPunct w:val="0"/>
        <w:autoSpaceDE w:val="0"/>
        <w:autoSpaceDN w:val="0"/>
        <w:adjustRightInd w:val="0"/>
        <w:textAlignment w:val="baseline"/>
        <w:rPr>
          <w:ins w:id="421" w:author="Masahiro Takano (鷹野 雅弘)" w:date="2022-10-17T14:27:00Z"/>
          <w:rFonts w:eastAsia="游明朝"/>
          <w:lang w:eastAsia="en-GB"/>
        </w:rPr>
      </w:pPr>
      <w:ins w:id="422" w:author="Masahiro Takano (鷹野 雅弘)" w:date="2022-10-17T14:27:00Z">
        <w:r w:rsidRPr="00443CD3">
          <w:rPr>
            <w:rFonts w:eastAsia="游明朝"/>
            <w:lang w:eastAsia="en-GB"/>
          </w:rPr>
          <w:t>the UE shall wait until it moves to idle mode or 5GMM-CONNECTED mode with RRC inactive indication (</w:t>
        </w:r>
        <w:r w:rsidRPr="00443CD3">
          <w:rPr>
            <w:rFonts w:eastAsia="游明朝"/>
            <w:noProof/>
            <w:lang w:eastAsia="en-GB"/>
          </w:rPr>
          <w:t>see 3GPP</w:t>
        </w:r>
        <w:r w:rsidRPr="00443CD3">
          <w:rPr>
            <w:rFonts w:eastAsia="游明朝"/>
            <w:lang w:eastAsia="en-GB"/>
          </w:rPr>
          <w:t> </w:t>
        </w:r>
        <w:r w:rsidRPr="00443CD3">
          <w:rPr>
            <w:rFonts w:eastAsia="游明朝"/>
            <w:noProof/>
            <w:lang w:eastAsia="en-GB"/>
          </w:rPr>
          <w:t>TS</w:t>
        </w:r>
        <w:r w:rsidRPr="00443CD3">
          <w:rPr>
            <w:rFonts w:eastAsia="游明朝"/>
            <w:lang w:eastAsia="en-GB"/>
          </w:rPr>
          <w:t> </w:t>
        </w:r>
        <w:r w:rsidRPr="00443CD3">
          <w:rPr>
            <w:rFonts w:eastAsia="游明朝"/>
            <w:noProof/>
            <w:lang w:eastAsia="en-GB"/>
          </w:rPr>
          <w:t>24.501</w:t>
        </w:r>
        <w:r w:rsidRPr="00443CD3">
          <w:rPr>
            <w:rFonts w:eastAsia="游明朝"/>
            <w:lang w:eastAsia="en-GB"/>
          </w:rPr>
          <w:t> [64]) before attempting to obtain service on a higher priority PLMN as specified in clause</w:t>
        </w:r>
        <w:r w:rsidRPr="00443CD3">
          <w:rPr>
            <w:rFonts w:eastAsia="游明朝"/>
            <w:noProof/>
            <w:lang w:eastAsia="en-GB"/>
          </w:rPr>
          <w:t> </w:t>
        </w:r>
        <w:r w:rsidRPr="00443CD3">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443CD3">
          <w:rPr>
            <w:rFonts w:eastAsia="游明朝"/>
            <w:noProof/>
            <w:lang w:eastAsia="en-GB"/>
          </w:rPr>
          <w:t> </w:t>
        </w:r>
        <w:r w:rsidRPr="00443CD3">
          <w:rPr>
            <w:rFonts w:eastAsia="游明朝"/>
            <w:lang w:eastAsia="en-GB"/>
          </w:rPr>
          <w:t xml:space="preserve">4.9.3, with an exception that the current registered SNPN is considered as lowest priority. If </w:t>
        </w:r>
        <w:r w:rsidRPr="00443CD3">
          <w:rPr>
            <w:rFonts w:eastAsia="游明朝"/>
            <w:noProof/>
            <w:lang w:eastAsia="en-GB"/>
          </w:rPr>
          <w:t>the selected PLMN</w:t>
        </w:r>
        <w:r w:rsidRPr="00443CD3">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71D6B2EF" w14:textId="77777777" w:rsidR="00443CD3" w:rsidRPr="00443CD3" w:rsidRDefault="00443CD3">
      <w:pPr>
        <w:pStyle w:val="NO"/>
        <w:rPr>
          <w:ins w:id="423" w:author="Masahiro Takano (鷹野 雅弘)" w:date="2022-10-17T14:17:00Z"/>
        </w:rPr>
        <w:pPrChange w:id="424" w:author="Masahiro Takano (鷹野 雅弘)" w:date="2022-11-17T17:28:00Z">
          <w:pPr>
            <w:pStyle w:val="NO"/>
            <w:ind w:left="0" w:firstLine="0"/>
          </w:pPr>
        </w:pPrChange>
      </w:pPr>
      <w:ins w:id="425" w:author="Masahiro Takano (鷹野 雅弘)" w:date="2022-10-17T14:27:00Z">
        <w:r w:rsidRPr="00443CD3">
          <w:rPr>
            <w:lang w:eastAsia="en-GB"/>
          </w:rPr>
          <w:t>NOTE 6:</w:t>
        </w:r>
        <w:r w:rsidRPr="00443CD3">
          <w:rPr>
            <w:lang w:eastAsia="en-GB"/>
          </w:rPr>
          <w:tab/>
          <w:t>The receipt of the steering of roaming information by itself does not trigger the release of the emergency PDU session</w:t>
        </w:r>
      </w:ins>
      <w:ins w:id="426" w:author="Masahiro Takano (鷹野 雅弘)" w:date="2022-10-17T14:17:00Z">
        <w:r w:rsidRPr="00443CD3">
          <w:t>.</w:t>
        </w:r>
      </w:ins>
    </w:p>
    <w:p w14:paraId="549B6572" w14:textId="6E5373A3" w:rsidR="00443CD3" w:rsidRPr="00443CD3" w:rsidRDefault="00342FF4" w:rsidP="00CF46DB">
      <w:pPr>
        <w:pStyle w:val="H6"/>
        <w:rPr>
          <w:ins w:id="427" w:author="Masahiro Takano (鷹野 雅弘)" w:date="2022-10-17T14:17:00Z"/>
        </w:rPr>
      </w:pPr>
      <w:ins w:id="428" w:author="Masahiro Takano (鷹野 雅弘)" w:date="2023-01-31T14:28:00Z">
        <w:r>
          <w:t>6.3.2.6</w:t>
        </w:r>
      </w:ins>
      <w:ins w:id="429" w:author="Masahiro Takano (鷹野 雅弘)" w:date="2022-10-17T14:17:00Z">
        <w:r w:rsidR="00443CD3" w:rsidRPr="00443CD3">
          <w:t>.3</w:t>
        </w:r>
        <w:r w:rsidR="00443CD3" w:rsidRPr="00443CD3">
          <w:tab/>
          <w:t>Test description</w:t>
        </w:r>
      </w:ins>
    </w:p>
    <w:p w14:paraId="688FB289" w14:textId="0E165823" w:rsidR="00443CD3" w:rsidRPr="00443CD3" w:rsidRDefault="00342FF4" w:rsidP="00CF46DB">
      <w:pPr>
        <w:pStyle w:val="H6"/>
        <w:rPr>
          <w:ins w:id="430" w:author="Masahiro Takano (鷹野 雅弘)" w:date="2022-10-17T14:17:00Z"/>
        </w:rPr>
      </w:pPr>
      <w:ins w:id="431" w:author="Masahiro Takano (鷹野 雅弘)" w:date="2023-01-31T14:28:00Z">
        <w:r>
          <w:t>6.3.2.6</w:t>
        </w:r>
      </w:ins>
      <w:ins w:id="432" w:author="Masahiro Takano (鷹野 雅弘)" w:date="2022-10-17T14:17:00Z">
        <w:r w:rsidR="00443CD3" w:rsidRPr="00443CD3">
          <w:t>.3.1</w:t>
        </w:r>
        <w:r w:rsidR="00443CD3" w:rsidRPr="00443CD3">
          <w:tab/>
          <w:t>Pre-test conditions</w:t>
        </w:r>
      </w:ins>
    </w:p>
    <w:p w14:paraId="6BC10FBA" w14:textId="77777777" w:rsidR="00443CD3" w:rsidRPr="00443CD3" w:rsidRDefault="00443CD3">
      <w:pPr>
        <w:pStyle w:val="H6"/>
        <w:rPr>
          <w:ins w:id="433" w:author="Masahiro Takano (鷹野 雅弘)" w:date="2022-10-17T14:28:00Z"/>
          <w:lang w:eastAsia="ja-JP"/>
        </w:rPr>
        <w:pPrChange w:id="434" w:author="Masahiro Takano (鷹野 雅弘)" w:date="2022-11-17T17:28:00Z">
          <w:pPr>
            <w:keepNext/>
            <w:keepLines/>
            <w:overflowPunct w:val="0"/>
            <w:autoSpaceDE w:val="0"/>
            <w:autoSpaceDN w:val="0"/>
            <w:adjustRightInd w:val="0"/>
            <w:spacing w:before="120"/>
            <w:ind w:left="1985" w:hanging="1985"/>
            <w:textAlignment w:val="baseline"/>
          </w:pPr>
        </w:pPrChange>
      </w:pPr>
      <w:bookmarkStart w:id="435" w:name="_Hlk86412129"/>
      <w:ins w:id="436" w:author="Masahiro Takano (鷹野 雅弘)" w:date="2022-10-17T14:28:00Z">
        <w:r w:rsidRPr="00443CD3">
          <w:rPr>
            <w:lang w:eastAsia="ja-JP"/>
          </w:rPr>
          <w:t>System Simulator:</w:t>
        </w:r>
      </w:ins>
    </w:p>
    <w:p w14:paraId="68854A3B" w14:textId="1AB15DFA" w:rsidR="00443CD3" w:rsidRPr="00443CD3" w:rsidRDefault="00443CD3">
      <w:pPr>
        <w:pStyle w:val="B1"/>
        <w:rPr>
          <w:ins w:id="437" w:author="Masahiro Takano (鷹野 雅弘)" w:date="2022-10-17T14:28:00Z"/>
          <w:lang w:eastAsia="ja-JP"/>
        </w:rPr>
        <w:pPrChange w:id="438" w:author="Masahiro Takano (鷹野 雅弘)" w:date="2022-11-17T17:29:00Z">
          <w:pPr>
            <w:overflowPunct w:val="0"/>
            <w:autoSpaceDE w:val="0"/>
            <w:autoSpaceDN w:val="0"/>
            <w:adjustRightInd w:val="0"/>
            <w:ind w:left="568" w:hanging="284"/>
            <w:textAlignment w:val="baseline"/>
          </w:pPr>
        </w:pPrChange>
      </w:pPr>
      <w:ins w:id="439" w:author="Masahiro Takano (鷹野 雅弘)" w:date="2022-10-17T14:28:00Z">
        <w:r w:rsidRPr="00443CD3">
          <w:rPr>
            <w:lang w:eastAsia="ja-JP"/>
          </w:rPr>
          <w:t>-</w:t>
        </w:r>
        <w:r w:rsidRPr="00443CD3">
          <w:rPr>
            <w:lang w:eastAsia="ja-JP"/>
          </w:rPr>
          <w:tab/>
          <w:t>T</w:t>
        </w:r>
      </w:ins>
      <w:ins w:id="440" w:author="Masahiro Takano (鷹野 雅弘)" w:date="2023-01-31T17:53:00Z">
        <w:r w:rsidR="00287ECA">
          <w:rPr>
            <w:lang w:eastAsia="ja-JP"/>
          </w:rPr>
          <w:t>wo</w:t>
        </w:r>
      </w:ins>
      <w:ins w:id="441" w:author="Masahiro Takano (鷹野 雅弘)" w:date="2022-10-17T14:28:00Z">
        <w:r w:rsidRPr="00443CD3">
          <w:rPr>
            <w:lang w:eastAsia="ja-JP"/>
          </w:rPr>
          <w:t xml:space="preserve"> inter-frequency multi-PLMN NR Cells as specified in TS 38.508-1 [4] Table 4.4.2-1 are configured broadcasting PLMNs as indicated in Table 6.3.</w:t>
        </w:r>
      </w:ins>
      <w:ins w:id="442" w:author="Masahiro Takano (鷹野 雅弘)" w:date="2023-01-31T17:54:00Z">
        <w:r w:rsidR="00287ECA">
          <w:rPr>
            <w:lang w:eastAsia="ja-JP"/>
          </w:rPr>
          <w:t>2</w:t>
        </w:r>
      </w:ins>
      <w:ins w:id="443" w:author="Masahiro Takano (鷹野 雅弘)" w:date="2022-10-17T14:28:00Z">
        <w:r w:rsidRPr="00443CD3">
          <w:rPr>
            <w:lang w:eastAsia="ja-JP"/>
          </w:rPr>
          <w:t>.</w:t>
        </w:r>
      </w:ins>
      <w:ins w:id="444" w:author="Masahiro Takano (鷹野 雅弘)" w:date="2023-01-31T17:54:00Z">
        <w:r w:rsidR="00287ECA">
          <w:rPr>
            <w:lang w:eastAsia="ja-JP"/>
          </w:rPr>
          <w:t>6</w:t>
        </w:r>
      </w:ins>
      <w:ins w:id="445" w:author="Masahiro Takano (鷹野 雅弘)" w:date="2022-10-17T14:28:00Z">
        <w:r w:rsidRPr="00443CD3">
          <w:rPr>
            <w:lang w:eastAsia="ja-JP"/>
          </w:rPr>
          <w:t xml:space="preserve">.3.1-1. </w:t>
        </w:r>
      </w:ins>
    </w:p>
    <w:p w14:paraId="5C7D966B" w14:textId="52D0A121" w:rsidR="00443CD3" w:rsidRPr="00443CD3" w:rsidRDefault="00443CD3">
      <w:pPr>
        <w:pStyle w:val="B1"/>
        <w:rPr>
          <w:ins w:id="446" w:author="Masahiro Takano (鷹野 雅弘)" w:date="2022-10-17T14:28:00Z"/>
          <w:rFonts w:eastAsia="DengXian"/>
          <w:lang w:eastAsia="zh-CN"/>
        </w:rPr>
        <w:pPrChange w:id="447" w:author="Masahiro Takano (鷹野 雅弘)" w:date="2022-11-17T17:29:00Z">
          <w:pPr>
            <w:overflowPunct w:val="0"/>
            <w:autoSpaceDE w:val="0"/>
            <w:autoSpaceDN w:val="0"/>
            <w:adjustRightInd w:val="0"/>
            <w:ind w:left="568" w:hanging="284"/>
            <w:textAlignment w:val="baseline"/>
          </w:pPr>
        </w:pPrChange>
      </w:pPr>
      <w:ins w:id="448" w:author="Masahiro Takano (鷹野 雅弘)" w:date="2022-10-17T14:28:00Z">
        <w:r w:rsidRPr="00443CD3">
          <w:rPr>
            <w:lang w:eastAsia="ja-JP"/>
          </w:rPr>
          <w:t>-</w:t>
        </w:r>
        <w:r w:rsidRPr="00443CD3">
          <w:rPr>
            <w:lang w:eastAsia="ja-JP"/>
          </w:rPr>
          <w:tab/>
          <w:t>The PLMNs are identified in the test by the identifiers in Table 6.3.</w:t>
        </w:r>
      </w:ins>
      <w:ins w:id="449" w:author="Masahiro Takano (鷹野 雅弘)" w:date="2023-01-31T17:54:00Z">
        <w:r w:rsidR="00287ECA">
          <w:rPr>
            <w:lang w:eastAsia="ja-JP"/>
          </w:rPr>
          <w:t>2</w:t>
        </w:r>
      </w:ins>
      <w:ins w:id="450" w:author="Masahiro Takano (鷹野 雅弘)" w:date="2022-10-17T14:28:00Z">
        <w:r w:rsidRPr="00443CD3">
          <w:rPr>
            <w:lang w:eastAsia="ja-JP"/>
          </w:rPr>
          <w:t>.</w:t>
        </w:r>
      </w:ins>
      <w:ins w:id="451" w:author="Masahiro Takano (鷹野 雅弘)" w:date="2023-01-31T17:54:00Z">
        <w:r w:rsidR="00287ECA">
          <w:rPr>
            <w:lang w:eastAsia="ja-JP"/>
          </w:rPr>
          <w:t>6</w:t>
        </w:r>
      </w:ins>
      <w:ins w:id="452" w:author="Masahiro Takano (鷹野 雅弘)" w:date="2022-10-17T14:28:00Z">
        <w:r w:rsidRPr="00443CD3">
          <w:rPr>
            <w:lang w:eastAsia="ja-JP"/>
          </w:rPr>
          <w:t>.3.1-1.</w:t>
        </w:r>
        <w:r w:rsidRPr="00443CD3">
          <w:rPr>
            <w:lang w:eastAsia="zh-CN"/>
          </w:rPr>
          <w:t xml:space="preserve"> The MCC and MNC values of PLMN identifiers are specified in TS 36.523-1 [13], Table 6.0.1-1.</w:t>
        </w:r>
      </w:ins>
    </w:p>
    <w:p w14:paraId="590070AB" w14:textId="50759211" w:rsidR="00443CD3" w:rsidRPr="00443CD3" w:rsidRDefault="00443CD3">
      <w:pPr>
        <w:pStyle w:val="TH"/>
        <w:rPr>
          <w:ins w:id="453" w:author="Masahiro Takano (鷹野 雅弘)" w:date="2022-10-17T14:28:00Z"/>
          <w:lang w:eastAsia="ja-JP"/>
        </w:rPr>
        <w:pPrChange w:id="454" w:author="Masahiro Takano (鷹野 雅弘)" w:date="2022-11-17T17:29:00Z">
          <w:pPr>
            <w:keepNext/>
            <w:keepLines/>
            <w:overflowPunct w:val="0"/>
            <w:autoSpaceDE w:val="0"/>
            <w:autoSpaceDN w:val="0"/>
            <w:adjustRightInd w:val="0"/>
            <w:spacing w:before="60"/>
            <w:jc w:val="center"/>
            <w:textAlignment w:val="baseline"/>
          </w:pPr>
        </w:pPrChange>
      </w:pPr>
      <w:ins w:id="455" w:author="Masahiro Takano (鷹野 雅弘)" w:date="2022-10-17T14:28:00Z">
        <w:r w:rsidRPr="00443CD3">
          <w:rPr>
            <w:lang w:eastAsia="ja-JP"/>
          </w:rPr>
          <w:t xml:space="preserve">Table </w:t>
        </w:r>
      </w:ins>
      <w:bookmarkStart w:id="456" w:name="_Hlk116910967"/>
      <w:ins w:id="457" w:author="Masahiro Takano (鷹野 雅弘)" w:date="2023-01-31T14:28:00Z">
        <w:r w:rsidR="00342FF4">
          <w:rPr>
            <w:lang w:eastAsia="ja-JP"/>
          </w:rPr>
          <w:t>6.3.2.6</w:t>
        </w:r>
      </w:ins>
      <w:ins w:id="458" w:author="Masahiro Takano (鷹野 雅弘)" w:date="2022-10-17T14:28:00Z">
        <w:r w:rsidRPr="00443CD3">
          <w:rPr>
            <w:lang w:eastAsia="ja-JP"/>
          </w:rPr>
          <w:t>.3.1-1</w:t>
        </w:r>
        <w:bookmarkEnd w:id="456"/>
        <w:r w:rsidRPr="00443CD3">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43CD3" w:rsidRPr="00443CD3" w14:paraId="5B3E0A58" w14:textId="77777777" w:rsidTr="00C96FC3">
        <w:trPr>
          <w:trHeight w:val="230"/>
          <w:jc w:val="center"/>
          <w:ins w:id="459"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00EF3C3F" w14:textId="77777777" w:rsidR="00443CD3" w:rsidRPr="00443CD3" w:rsidRDefault="00443CD3" w:rsidP="00443CD3">
            <w:pPr>
              <w:keepNext/>
              <w:keepLines/>
              <w:overflowPunct w:val="0"/>
              <w:autoSpaceDE w:val="0"/>
              <w:autoSpaceDN w:val="0"/>
              <w:adjustRightInd w:val="0"/>
              <w:spacing w:after="0"/>
              <w:jc w:val="center"/>
              <w:textAlignment w:val="baseline"/>
              <w:rPr>
                <w:ins w:id="460" w:author="Masahiro Takano (鷹野 雅弘)" w:date="2022-10-17T14:28:00Z"/>
                <w:rFonts w:ascii="Arial" w:eastAsia="ＭＳ 明朝" w:hAnsi="Arial"/>
                <w:b/>
                <w:sz w:val="18"/>
                <w:lang w:eastAsia="ja-JP"/>
              </w:rPr>
            </w:pPr>
            <w:ins w:id="461" w:author="Masahiro Takano (鷹野 雅弘)" w:date="2022-10-17T14:28:00Z">
              <w:r w:rsidRPr="00443CD3">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74E6F47B" w14:textId="77777777" w:rsidR="00443CD3" w:rsidRPr="00443CD3" w:rsidRDefault="00443CD3" w:rsidP="00443CD3">
            <w:pPr>
              <w:keepNext/>
              <w:keepLines/>
              <w:overflowPunct w:val="0"/>
              <w:autoSpaceDE w:val="0"/>
              <w:autoSpaceDN w:val="0"/>
              <w:adjustRightInd w:val="0"/>
              <w:spacing w:after="0"/>
              <w:jc w:val="center"/>
              <w:textAlignment w:val="baseline"/>
              <w:rPr>
                <w:ins w:id="462" w:author="Masahiro Takano (鷹野 雅弘)" w:date="2022-10-17T14:28:00Z"/>
                <w:rFonts w:ascii="Arial" w:eastAsia="ＭＳ 明朝" w:hAnsi="Arial"/>
                <w:b/>
                <w:sz w:val="18"/>
                <w:lang w:eastAsia="ja-JP"/>
              </w:rPr>
            </w:pPr>
            <w:ins w:id="463" w:author="Masahiro Takano (鷹野 雅弘)" w:date="2022-10-17T14:28:00Z">
              <w:r w:rsidRPr="00443CD3">
                <w:rPr>
                  <w:rFonts w:ascii="Arial" w:eastAsia="ＭＳ 明朝" w:hAnsi="Arial"/>
                  <w:b/>
                  <w:sz w:val="18"/>
                  <w:lang w:eastAsia="ja-JP"/>
                </w:rPr>
                <w:t>PLMN names</w:t>
              </w:r>
            </w:ins>
          </w:p>
        </w:tc>
      </w:tr>
      <w:tr w:rsidR="00443CD3" w:rsidRPr="00443CD3" w14:paraId="1EE45820" w14:textId="77777777" w:rsidTr="00C96FC3">
        <w:trPr>
          <w:trHeight w:val="230"/>
          <w:jc w:val="center"/>
          <w:ins w:id="464"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FBA7E" w14:textId="77777777" w:rsidR="00443CD3" w:rsidRPr="00443CD3" w:rsidRDefault="00443CD3" w:rsidP="00443CD3">
            <w:pPr>
              <w:overflowPunct w:val="0"/>
              <w:autoSpaceDE w:val="0"/>
              <w:autoSpaceDN w:val="0"/>
              <w:adjustRightInd w:val="0"/>
              <w:spacing w:after="0"/>
              <w:textAlignment w:val="baseline"/>
              <w:rPr>
                <w:ins w:id="465"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5C86" w14:textId="77777777" w:rsidR="00443CD3" w:rsidRPr="00443CD3" w:rsidRDefault="00443CD3" w:rsidP="00443CD3">
            <w:pPr>
              <w:overflowPunct w:val="0"/>
              <w:autoSpaceDE w:val="0"/>
              <w:autoSpaceDN w:val="0"/>
              <w:adjustRightInd w:val="0"/>
              <w:spacing w:after="0"/>
              <w:textAlignment w:val="baseline"/>
              <w:rPr>
                <w:ins w:id="466" w:author="Masahiro Takano (鷹野 雅弘)" w:date="2022-10-17T14:28:00Z"/>
                <w:rFonts w:ascii="Arial" w:eastAsia="ＭＳ 明朝" w:hAnsi="Arial"/>
                <w:b/>
                <w:sz w:val="18"/>
                <w:lang w:eastAsia="ja-JP"/>
              </w:rPr>
            </w:pPr>
          </w:p>
        </w:tc>
      </w:tr>
      <w:tr w:rsidR="00443CD3" w:rsidRPr="00443CD3" w14:paraId="456FE1B6" w14:textId="77777777" w:rsidTr="00C96FC3">
        <w:trPr>
          <w:jc w:val="center"/>
          <w:ins w:id="46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39157621" w14:textId="77777777" w:rsidR="00443CD3" w:rsidRPr="00443CD3" w:rsidRDefault="00443CD3" w:rsidP="00443CD3">
            <w:pPr>
              <w:keepNext/>
              <w:keepLines/>
              <w:overflowPunct w:val="0"/>
              <w:autoSpaceDE w:val="0"/>
              <w:autoSpaceDN w:val="0"/>
              <w:adjustRightInd w:val="0"/>
              <w:spacing w:after="0"/>
              <w:jc w:val="center"/>
              <w:textAlignment w:val="baseline"/>
              <w:rPr>
                <w:ins w:id="468" w:author="Masahiro Takano (鷹野 雅弘)" w:date="2022-10-17T14:28:00Z"/>
                <w:rFonts w:ascii="Arial" w:eastAsia="ＭＳ 明朝" w:hAnsi="Arial"/>
                <w:sz w:val="18"/>
                <w:lang w:eastAsia="ja-JP"/>
              </w:rPr>
            </w:pPr>
            <w:ins w:id="469" w:author="Masahiro Takano (鷹野 雅弘)" w:date="2022-10-17T14:28:00Z">
              <w:r w:rsidRPr="00443CD3">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076193CD" w14:textId="77777777" w:rsidR="00443CD3" w:rsidRPr="00443CD3" w:rsidRDefault="00443CD3" w:rsidP="00443CD3">
            <w:pPr>
              <w:keepNext/>
              <w:keepLines/>
              <w:overflowPunct w:val="0"/>
              <w:autoSpaceDE w:val="0"/>
              <w:autoSpaceDN w:val="0"/>
              <w:adjustRightInd w:val="0"/>
              <w:spacing w:after="0"/>
              <w:jc w:val="center"/>
              <w:textAlignment w:val="baseline"/>
              <w:rPr>
                <w:ins w:id="470" w:author="Masahiro Takano (鷹野 雅弘)" w:date="2022-10-17T14:28:00Z"/>
                <w:rFonts w:ascii="Arial" w:eastAsia="ＭＳ 明朝" w:hAnsi="Arial"/>
                <w:sz w:val="18"/>
                <w:lang w:eastAsia="ja-JP"/>
              </w:rPr>
            </w:pPr>
            <w:ins w:id="471" w:author="Masahiro Takano (鷹野 雅弘)" w:date="2022-10-17T14:28:00Z">
              <w:r w:rsidRPr="00443CD3">
                <w:rPr>
                  <w:rFonts w:ascii="Arial" w:eastAsia="ＭＳ 明朝" w:hAnsi="Arial"/>
                  <w:sz w:val="18"/>
                  <w:lang w:eastAsia="ja-JP"/>
                </w:rPr>
                <w:t>PLMN2</w:t>
              </w:r>
            </w:ins>
          </w:p>
        </w:tc>
      </w:tr>
      <w:tr w:rsidR="00443CD3" w:rsidRPr="00443CD3" w14:paraId="5A2CEA71" w14:textId="77777777" w:rsidTr="00C96FC3">
        <w:trPr>
          <w:jc w:val="center"/>
          <w:ins w:id="47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032CC78" w14:textId="632D4052" w:rsidR="00443CD3" w:rsidRPr="00443CD3" w:rsidRDefault="00443CD3" w:rsidP="00443CD3">
            <w:pPr>
              <w:keepNext/>
              <w:keepLines/>
              <w:overflowPunct w:val="0"/>
              <w:autoSpaceDE w:val="0"/>
              <w:autoSpaceDN w:val="0"/>
              <w:adjustRightInd w:val="0"/>
              <w:spacing w:after="0"/>
              <w:jc w:val="center"/>
              <w:textAlignment w:val="baseline"/>
              <w:rPr>
                <w:ins w:id="473" w:author="Masahiro Takano (鷹野 雅弘)" w:date="2022-10-17T14:28:00Z"/>
                <w:rFonts w:ascii="Arial" w:eastAsia="ＭＳ 明朝" w:hAnsi="Arial"/>
                <w:sz w:val="18"/>
                <w:lang w:eastAsia="ja-JP"/>
              </w:rPr>
            </w:pPr>
            <w:ins w:id="474" w:author="Masahiro Takano (鷹野 雅弘)" w:date="2022-10-17T14:28:00Z">
              <w:r w:rsidRPr="00443CD3">
                <w:rPr>
                  <w:rFonts w:ascii="Arial" w:eastAsia="ＭＳ 明朝" w:hAnsi="Arial"/>
                  <w:sz w:val="18"/>
                  <w:lang w:eastAsia="ja-JP"/>
                </w:rPr>
                <w:t>NR Cell 1</w:t>
              </w:r>
            </w:ins>
            <w:ins w:id="475" w:author="Masahiro Takano (鷹野 雅弘)" w:date="2023-01-31T17:55:00Z">
              <w:r w:rsidR="00287ECA">
                <w:rPr>
                  <w:rFonts w:ascii="Arial" w:eastAsia="ＭＳ 明朝" w:hAnsi="Arial"/>
                  <w:sz w:val="18"/>
                  <w:lang w:eastAsia="ja-JP"/>
                </w:rPr>
                <w:t>2</w:t>
              </w:r>
            </w:ins>
          </w:p>
        </w:tc>
        <w:tc>
          <w:tcPr>
            <w:tcW w:w="2431" w:type="dxa"/>
            <w:tcBorders>
              <w:top w:val="single" w:sz="4" w:space="0" w:color="auto"/>
              <w:left w:val="single" w:sz="4" w:space="0" w:color="auto"/>
              <w:bottom w:val="single" w:sz="4" w:space="0" w:color="auto"/>
              <w:right w:val="single" w:sz="4" w:space="0" w:color="auto"/>
            </w:tcBorders>
            <w:hideMark/>
          </w:tcPr>
          <w:p w14:paraId="67DB1120" w14:textId="7FA9ECD7" w:rsidR="00443CD3" w:rsidRPr="00443CD3" w:rsidRDefault="00443CD3" w:rsidP="00443CD3">
            <w:pPr>
              <w:keepNext/>
              <w:keepLines/>
              <w:overflowPunct w:val="0"/>
              <w:autoSpaceDE w:val="0"/>
              <w:autoSpaceDN w:val="0"/>
              <w:adjustRightInd w:val="0"/>
              <w:spacing w:after="0"/>
              <w:jc w:val="center"/>
              <w:textAlignment w:val="baseline"/>
              <w:rPr>
                <w:ins w:id="476" w:author="Masahiro Takano (鷹野 雅弘)" w:date="2022-10-17T14:28:00Z"/>
                <w:rFonts w:ascii="Arial" w:eastAsia="ＭＳ 明朝" w:hAnsi="Arial"/>
                <w:sz w:val="18"/>
                <w:lang w:eastAsia="ja-JP"/>
              </w:rPr>
            </w:pPr>
            <w:ins w:id="477" w:author="Masahiro Takano (鷹野 雅弘)" w:date="2022-10-17T14:28:00Z">
              <w:r w:rsidRPr="00443CD3">
                <w:rPr>
                  <w:rFonts w:ascii="Arial" w:eastAsia="ＭＳ 明朝" w:hAnsi="Arial"/>
                  <w:sz w:val="18"/>
                  <w:lang w:eastAsia="ja-JP"/>
                </w:rPr>
                <w:t>PLMN</w:t>
              </w:r>
              <w:r w:rsidRPr="00443CD3">
                <w:rPr>
                  <w:rFonts w:ascii="Arial" w:eastAsia="ＭＳ 明朝" w:hAnsi="Arial"/>
                  <w:sz w:val="18"/>
                  <w:lang w:eastAsia="zh-CN"/>
                </w:rPr>
                <w:t>1</w:t>
              </w:r>
            </w:ins>
            <w:ins w:id="478" w:author="Masahiro Takano (鷹野 雅弘)" w:date="2023-01-31T17:55:00Z">
              <w:r w:rsidR="00287ECA">
                <w:rPr>
                  <w:rFonts w:ascii="Arial" w:eastAsia="ＭＳ 明朝" w:hAnsi="Arial"/>
                  <w:sz w:val="18"/>
                  <w:lang w:eastAsia="zh-CN"/>
                </w:rPr>
                <w:t>3</w:t>
              </w:r>
            </w:ins>
          </w:p>
        </w:tc>
      </w:tr>
    </w:tbl>
    <w:p w14:paraId="082AC786" w14:textId="77777777" w:rsidR="00443CD3" w:rsidRPr="00443CD3" w:rsidRDefault="00443CD3">
      <w:pPr>
        <w:pStyle w:val="B1"/>
        <w:rPr>
          <w:ins w:id="479" w:author="Masahiro Takano (鷹野 雅弘)" w:date="2022-10-17T14:28:00Z"/>
          <w:lang w:eastAsia="ja-JP"/>
        </w:rPr>
        <w:pPrChange w:id="480" w:author="Masahiro Takano (鷹野 雅弘)" w:date="2022-11-17T17:29:00Z">
          <w:pPr>
            <w:overflowPunct w:val="0"/>
            <w:autoSpaceDE w:val="0"/>
            <w:autoSpaceDN w:val="0"/>
            <w:adjustRightInd w:val="0"/>
            <w:ind w:firstLine="284"/>
            <w:textAlignment w:val="baseline"/>
          </w:pPr>
        </w:pPrChange>
      </w:pPr>
      <w:ins w:id="481" w:author="Masahiro Takano (鷹野 雅弘)" w:date="2022-10-17T14:28:00Z">
        <w:r w:rsidRPr="00443CD3">
          <w:rPr>
            <w:lang w:eastAsia="ja-JP"/>
          </w:rPr>
          <w:tab/>
          <w:t>NR Cell 11 is set to "Serving Cell";</w:t>
        </w:r>
      </w:ins>
    </w:p>
    <w:p w14:paraId="6C350451" w14:textId="05EF1AED" w:rsidR="00443CD3" w:rsidRPr="00443CD3" w:rsidRDefault="00443CD3">
      <w:pPr>
        <w:pStyle w:val="B1"/>
        <w:rPr>
          <w:ins w:id="482" w:author="Masahiro Takano (鷹野 雅弘)" w:date="2022-10-17T14:28:00Z"/>
          <w:lang w:eastAsia="ja-JP"/>
        </w:rPr>
        <w:pPrChange w:id="483" w:author="Masahiro Takano (鷹野 雅弘)" w:date="2022-11-17T17:29:00Z">
          <w:pPr>
            <w:overflowPunct w:val="0"/>
            <w:autoSpaceDE w:val="0"/>
            <w:autoSpaceDN w:val="0"/>
            <w:adjustRightInd w:val="0"/>
            <w:ind w:firstLine="284"/>
            <w:textAlignment w:val="baseline"/>
          </w:pPr>
        </w:pPrChange>
      </w:pPr>
      <w:ins w:id="484" w:author="Masahiro Takano (鷹野 雅弘)" w:date="2022-10-17T14:28:00Z">
        <w:r w:rsidRPr="00443CD3">
          <w:rPr>
            <w:lang w:eastAsia="ja-JP"/>
          </w:rPr>
          <w:tab/>
          <w:t>NR Cell 1</w:t>
        </w:r>
      </w:ins>
      <w:ins w:id="485" w:author="Masahiro Takano (鷹野 雅弘)" w:date="2023-01-31T17:55:00Z">
        <w:r w:rsidR="00287ECA">
          <w:rPr>
            <w:lang w:eastAsia="ja-JP"/>
          </w:rPr>
          <w:t>2</w:t>
        </w:r>
      </w:ins>
      <w:ins w:id="486" w:author="Masahiro Takano (鷹野 雅弘)" w:date="2022-10-17T14:28:00Z">
        <w:r w:rsidRPr="00443CD3">
          <w:rPr>
            <w:lang w:eastAsia="ja-JP"/>
          </w:rPr>
          <w:t xml:space="preserve"> is set to "Serving Cell";</w:t>
        </w:r>
      </w:ins>
    </w:p>
    <w:p w14:paraId="48F390CF" w14:textId="77777777" w:rsidR="00443CD3" w:rsidRPr="00443CD3" w:rsidRDefault="00443CD3">
      <w:pPr>
        <w:pStyle w:val="B1"/>
        <w:rPr>
          <w:ins w:id="487" w:author="Masahiro Takano (鷹野 雅弘)" w:date="2022-10-17T14:28:00Z"/>
          <w:lang w:eastAsia="ja-JP"/>
        </w:rPr>
        <w:pPrChange w:id="488" w:author="Masahiro Takano (鷹野 雅弘)" w:date="2022-11-17T17:29:00Z">
          <w:pPr>
            <w:overflowPunct w:val="0"/>
            <w:autoSpaceDE w:val="0"/>
            <w:autoSpaceDN w:val="0"/>
            <w:adjustRightInd w:val="0"/>
            <w:ind w:firstLine="284"/>
            <w:textAlignment w:val="baseline"/>
          </w:pPr>
        </w:pPrChange>
      </w:pPr>
      <w:ins w:id="489" w:author="Masahiro Takano (鷹野 雅弘)" w:date="2022-10-17T14:28:00Z">
        <w:r w:rsidRPr="00443CD3">
          <w:rPr>
            <w:lang w:eastAsia="ja-JP"/>
          </w:rPr>
          <w:tab/>
          <w:t>System Information Combination NR-4 as defined in TS 38.508-1 [4] clause 4.4.3.1.3 is used in NR cells.</w:t>
        </w:r>
      </w:ins>
    </w:p>
    <w:p w14:paraId="430738EE" w14:textId="77777777" w:rsidR="00443CD3" w:rsidRPr="00443CD3" w:rsidRDefault="00443CD3">
      <w:pPr>
        <w:pStyle w:val="H6"/>
        <w:rPr>
          <w:ins w:id="490" w:author="Masahiro Takano (鷹野 雅弘)" w:date="2022-10-17T14:28:00Z"/>
          <w:lang w:eastAsia="ja-JP"/>
        </w:rPr>
        <w:pPrChange w:id="491" w:author="Masahiro Takano (鷹野 雅弘)" w:date="2022-11-17T17:29:00Z">
          <w:pPr>
            <w:keepNext/>
            <w:keepLines/>
            <w:overflowPunct w:val="0"/>
            <w:autoSpaceDE w:val="0"/>
            <w:autoSpaceDN w:val="0"/>
            <w:adjustRightInd w:val="0"/>
            <w:spacing w:before="120"/>
            <w:ind w:left="1985" w:hanging="1985"/>
            <w:textAlignment w:val="baseline"/>
          </w:pPr>
        </w:pPrChange>
      </w:pPr>
      <w:ins w:id="492" w:author="Masahiro Takano (鷹野 雅弘)" w:date="2022-10-17T14:28:00Z">
        <w:r w:rsidRPr="00443CD3">
          <w:rPr>
            <w:lang w:eastAsia="ja-JP"/>
          </w:rPr>
          <w:t>UE:</w:t>
        </w:r>
      </w:ins>
    </w:p>
    <w:p w14:paraId="071FD33D" w14:textId="77777777" w:rsidR="00443CD3" w:rsidRPr="00443CD3" w:rsidRDefault="00443CD3">
      <w:pPr>
        <w:pStyle w:val="B1"/>
        <w:rPr>
          <w:ins w:id="493" w:author="Masahiro Takano (鷹野 雅弘)" w:date="2022-10-17T14:28:00Z"/>
          <w:lang w:eastAsia="ja-JP"/>
        </w:rPr>
        <w:pPrChange w:id="494" w:author="Masahiro Takano (鷹野 雅弘)" w:date="2022-11-17T17:29:00Z">
          <w:pPr>
            <w:overflowPunct w:val="0"/>
            <w:autoSpaceDE w:val="0"/>
            <w:autoSpaceDN w:val="0"/>
            <w:adjustRightInd w:val="0"/>
            <w:ind w:left="568" w:hanging="284"/>
            <w:textAlignment w:val="baseline"/>
          </w:pPr>
        </w:pPrChange>
      </w:pPr>
      <w:ins w:id="495" w:author="Masahiro Takano (鷹野 雅弘)" w:date="2022-10-17T14:28:00Z">
        <w:r w:rsidRPr="00443CD3">
          <w:rPr>
            <w:lang w:eastAsia="ja-JP"/>
          </w:rPr>
          <w:t>-</w:t>
        </w:r>
        <w:r w:rsidRPr="00443CD3">
          <w:rPr>
            <w:lang w:eastAsia="ja-JP"/>
          </w:rPr>
          <w:tab/>
          <w:t>The UE is in Automatic PLMN selection mode.</w:t>
        </w:r>
      </w:ins>
    </w:p>
    <w:p w14:paraId="6AF7774A" w14:textId="77777777" w:rsidR="00443CD3" w:rsidRPr="00443CD3" w:rsidRDefault="00443CD3">
      <w:pPr>
        <w:pStyle w:val="B1"/>
        <w:rPr>
          <w:ins w:id="496" w:author="Masahiro Takano (鷹野 雅弘)" w:date="2022-10-17T14:28:00Z"/>
          <w:lang w:eastAsia="ja-JP"/>
        </w:rPr>
        <w:pPrChange w:id="497" w:author="Masahiro Takano (鷹野 雅弘)" w:date="2022-11-17T17:29:00Z">
          <w:pPr>
            <w:overflowPunct w:val="0"/>
            <w:autoSpaceDE w:val="0"/>
            <w:autoSpaceDN w:val="0"/>
            <w:adjustRightInd w:val="0"/>
            <w:ind w:left="568" w:hanging="284"/>
            <w:textAlignment w:val="baseline"/>
          </w:pPr>
        </w:pPrChange>
      </w:pPr>
      <w:ins w:id="498" w:author="Masahiro Takano (鷹野 雅弘)" w:date="2022-10-17T14:28:00Z">
        <w:r w:rsidRPr="00443CD3">
          <w:rPr>
            <w:lang w:eastAsia="ja-JP"/>
          </w:rPr>
          <w:t>-</w:t>
        </w:r>
        <w:r w:rsidRPr="00443CD3">
          <w:rPr>
            <w:lang w:eastAsia="ja-JP"/>
          </w:rPr>
          <w:tab/>
          <w:t>USIM configuration as defined in Table 6.4.1-21 of TS 38.508-1 [4] will be used.</w:t>
        </w:r>
      </w:ins>
    </w:p>
    <w:p w14:paraId="32A85190" w14:textId="77777777" w:rsidR="00443CD3" w:rsidRPr="00443CD3" w:rsidRDefault="00443CD3">
      <w:pPr>
        <w:pStyle w:val="H6"/>
        <w:rPr>
          <w:ins w:id="499" w:author="Masahiro Takano (鷹野 雅弘)" w:date="2022-10-17T14:28:00Z"/>
          <w:i/>
          <w:lang w:eastAsia="ja-JP"/>
        </w:rPr>
        <w:pPrChange w:id="500" w:author="Masahiro Takano (鷹野 雅弘)" w:date="2022-11-17T17:29:00Z">
          <w:pPr>
            <w:keepNext/>
            <w:keepLines/>
            <w:overflowPunct w:val="0"/>
            <w:autoSpaceDE w:val="0"/>
            <w:autoSpaceDN w:val="0"/>
            <w:adjustRightInd w:val="0"/>
            <w:spacing w:before="120"/>
            <w:ind w:left="1985" w:hanging="1985"/>
            <w:textAlignment w:val="baseline"/>
          </w:pPr>
        </w:pPrChange>
      </w:pPr>
      <w:ins w:id="501" w:author="Masahiro Takano (鷹野 雅弘)" w:date="2022-10-17T14:28:00Z">
        <w:r w:rsidRPr="00443CD3">
          <w:rPr>
            <w:lang w:eastAsia="ja-JP"/>
          </w:rPr>
          <w:t>Preamble:</w:t>
        </w:r>
      </w:ins>
    </w:p>
    <w:p w14:paraId="7E4DC891" w14:textId="77777777" w:rsidR="00443CD3" w:rsidRPr="00443CD3" w:rsidRDefault="00443CD3" w:rsidP="005124BD">
      <w:pPr>
        <w:pStyle w:val="B1"/>
        <w:rPr>
          <w:ins w:id="502" w:author="Masahiro Takano (鷹野 雅弘)" w:date="2022-10-17T14:17:00Z"/>
          <w:lang w:eastAsia="ja-JP"/>
          <w:rPrChange w:id="503" w:author="Masahiro Takano (鷹野 雅弘)" w:date="2022-10-17T14:28:00Z">
            <w:rPr>
              <w:ins w:id="504" w:author="Masahiro Takano (鷹野 雅弘)" w:date="2022-10-17T14:17:00Z"/>
            </w:rPr>
          </w:rPrChange>
        </w:rPr>
      </w:pPr>
      <w:ins w:id="505" w:author="Masahiro Takano (鷹野 雅弘)" w:date="2022-10-17T14:28:00Z">
        <w:r w:rsidRPr="00443CD3">
          <w:rPr>
            <w:lang w:eastAsia="ja-JP"/>
          </w:rPr>
          <w:t>-</w:t>
        </w:r>
        <w:r w:rsidRPr="00443CD3">
          <w:rPr>
            <w:lang w:eastAsia="ja-JP"/>
          </w:rPr>
          <w:tab/>
          <w:t>The UE is in Switched OFF (State 0-A) as defined in TS 38.508-1 [4] Table 4.4A.2-0</w:t>
        </w:r>
      </w:ins>
      <w:ins w:id="506" w:author="Masahiro Takano (鷹野 雅弘)" w:date="2022-10-17T14:17:00Z">
        <w:r w:rsidRPr="00443CD3">
          <w:t>.</w:t>
        </w:r>
        <w:bookmarkEnd w:id="435"/>
        <w:r w:rsidRPr="00443CD3">
          <w:t xml:space="preserve">    </w:t>
        </w:r>
      </w:ins>
    </w:p>
    <w:p w14:paraId="091458EB" w14:textId="67D40F7F" w:rsidR="00443CD3" w:rsidRPr="00443CD3" w:rsidRDefault="00342FF4" w:rsidP="005124BD">
      <w:pPr>
        <w:pStyle w:val="H6"/>
        <w:rPr>
          <w:ins w:id="507" w:author="Masahiro Takano (鷹野 雅弘)" w:date="2022-10-17T14:17:00Z"/>
        </w:rPr>
      </w:pPr>
      <w:ins w:id="508" w:author="Masahiro Takano (鷹野 雅弘)" w:date="2023-01-31T14:28:00Z">
        <w:r>
          <w:t>6.3.2.6</w:t>
        </w:r>
      </w:ins>
      <w:ins w:id="509" w:author="Masahiro Takano (鷹野 雅弘)" w:date="2022-10-17T14:17:00Z">
        <w:r w:rsidR="00443CD3" w:rsidRPr="00443CD3">
          <w:t>.</w:t>
        </w:r>
      </w:ins>
      <w:ins w:id="510" w:author="Masahiro Takano (鷹野 雅弘)" w:date="2022-10-17T14:54:00Z">
        <w:r w:rsidR="00443CD3" w:rsidRPr="00443CD3">
          <w:t>4</w:t>
        </w:r>
      </w:ins>
      <w:ins w:id="511" w:author="Masahiro Takano (鷹野 雅弘)" w:date="2022-10-17T14:17:00Z">
        <w:r w:rsidR="00443CD3" w:rsidRPr="00443CD3">
          <w:tab/>
          <w:t xml:space="preserve">Test </w:t>
        </w:r>
        <w:r w:rsidR="00443CD3" w:rsidRPr="00443CD3">
          <w:rPr>
            <w:snapToGrid w:val="0"/>
          </w:rPr>
          <w:t>procedure</w:t>
        </w:r>
        <w:r w:rsidR="00443CD3" w:rsidRPr="00443CD3">
          <w:t xml:space="preserve"> sequence</w:t>
        </w:r>
      </w:ins>
    </w:p>
    <w:p w14:paraId="39BA0D98" w14:textId="054417EB" w:rsidR="00287ECA" w:rsidRPr="00287ECA" w:rsidRDefault="00287ECA">
      <w:pPr>
        <w:pStyle w:val="TH"/>
        <w:rPr>
          <w:ins w:id="512" w:author="Masahiro Takano (鷹野 雅弘)" w:date="2023-01-31T17:58:00Z"/>
          <w:lang w:eastAsia="ja-JP"/>
        </w:rPr>
        <w:pPrChange w:id="513" w:author="Masahiro Takano (鷹野 雅弘)" w:date="2022-11-17T17:16:00Z">
          <w:pPr>
            <w:keepNext/>
            <w:keepLines/>
            <w:overflowPunct w:val="0"/>
            <w:autoSpaceDE w:val="0"/>
            <w:autoSpaceDN w:val="0"/>
            <w:adjustRightInd w:val="0"/>
            <w:spacing w:before="60"/>
            <w:jc w:val="center"/>
            <w:textAlignment w:val="baseline"/>
          </w:pPr>
        </w:pPrChange>
      </w:pPr>
      <w:ins w:id="514" w:author="Masahiro Takano (鷹野 雅弘)" w:date="2023-01-31T17:58:00Z">
        <w:r w:rsidRPr="00287ECA">
          <w:rPr>
            <w:lang w:eastAsia="ja-JP"/>
          </w:rPr>
          <w:t xml:space="preserve">Table </w:t>
        </w:r>
      </w:ins>
      <w:ins w:id="515" w:author="Masahiro Takano (鷹野 雅弘)" w:date="2023-01-31T17:59:00Z">
        <w:r>
          <w:rPr>
            <w:lang w:eastAsia="ja-JP"/>
          </w:rPr>
          <w:t>6.3.2.6</w:t>
        </w:r>
      </w:ins>
      <w:ins w:id="516" w:author="Masahiro Takano (鷹野 雅弘)" w:date="2023-01-31T17:58:00Z">
        <w:r w:rsidRPr="00287ECA">
          <w:rPr>
            <w:lang w:eastAsia="ja-JP"/>
          </w:rPr>
          <w:t>.4-1: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87ECA" w:rsidRPr="00287ECA" w14:paraId="3CC00714" w14:textId="77777777" w:rsidTr="00C96FC3">
        <w:trPr>
          <w:ins w:id="517" w:author="Masahiro Takano (鷹野 雅弘)" w:date="2023-01-31T17:58:00Z"/>
        </w:trPr>
        <w:tc>
          <w:tcPr>
            <w:tcW w:w="533" w:type="dxa"/>
            <w:tcBorders>
              <w:top w:val="single" w:sz="4" w:space="0" w:color="auto"/>
              <w:left w:val="single" w:sz="4" w:space="0" w:color="auto"/>
              <w:bottom w:val="nil"/>
              <w:right w:val="single" w:sz="4" w:space="0" w:color="auto"/>
            </w:tcBorders>
            <w:hideMark/>
          </w:tcPr>
          <w:p w14:paraId="31A85CE8" w14:textId="77777777" w:rsidR="00287ECA" w:rsidRPr="00287ECA" w:rsidRDefault="00287ECA" w:rsidP="005124BD">
            <w:pPr>
              <w:pStyle w:val="TAH"/>
              <w:rPr>
                <w:ins w:id="518" w:author="Masahiro Takano (鷹野 雅弘)" w:date="2023-01-31T17:58:00Z"/>
                <w:lang w:eastAsia="ja-JP"/>
              </w:rPr>
            </w:pPr>
            <w:ins w:id="519" w:author="Masahiro Takano (鷹野 雅弘)" w:date="2023-01-31T17:58:00Z">
              <w:r w:rsidRPr="00287ECA">
                <w:rPr>
                  <w:lang w:eastAsia="ja-JP"/>
                </w:rPr>
                <w:t>St</w:t>
              </w:r>
            </w:ins>
          </w:p>
        </w:tc>
        <w:tc>
          <w:tcPr>
            <w:tcW w:w="3966" w:type="dxa"/>
            <w:tcBorders>
              <w:top w:val="single" w:sz="4" w:space="0" w:color="auto"/>
              <w:left w:val="single" w:sz="4" w:space="0" w:color="auto"/>
              <w:bottom w:val="nil"/>
              <w:right w:val="single" w:sz="4" w:space="0" w:color="auto"/>
            </w:tcBorders>
            <w:hideMark/>
          </w:tcPr>
          <w:p w14:paraId="2300FE35" w14:textId="77777777" w:rsidR="00287ECA" w:rsidRPr="00287ECA" w:rsidRDefault="00287ECA" w:rsidP="005124BD">
            <w:pPr>
              <w:pStyle w:val="TAH"/>
              <w:rPr>
                <w:ins w:id="520" w:author="Masahiro Takano (鷹野 雅弘)" w:date="2023-01-31T17:58:00Z"/>
                <w:lang w:eastAsia="ja-JP"/>
              </w:rPr>
            </w:pPr>
            <w:ins w:id="521" w:author="Masahiro Takano (鷹野 雅弘)" w:date="2023-01-31T17:58:00Z">
              <w:r w:rsidRPr="00287ECA">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8250D7E" w14:textId="77777777" w:rsidR="00287ECA" w:rsidRPr="00287ECA" w:rsidRDefault="00287ECA" w:rsidP="005124BD">
            <w:pPr>
              <w:pStyle w:val="TAH"/>
              <w:rPr>
                <w:ins w:id="522" w:author="Masahiro Takano (鷹野 雅弘)" w:date="2023-01-31T17:58:00Z"/>
                <w:lang w:eastAsia="ja-JP"/>
              </w:rPr>
            </w:pPr>
            <w:ins w:id="523" w:author="Masahiro Takano (鷹野 雅弘)" w:date="2023-01-31T17:58:00Z">
              <w:r w:rsidRPr="00287ECA">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40839D99" w14:textId="77777777" w:rsidR="00287ECA" w:rsidRPr="00287ECA" w:rsidRDefault="00287ECA" w:rsidP="005124BD">
            <w:pPr>
              <w:pStyle w:val="TAH"/>
              <w:rPr>
                <w:ins w:id="524" w:author="Masahiro Takano (鷹野 雅弘)" w:date="2023-01-31T17:58:00Z"/>
                <w:lang w:eastAsia="ja-JP"/>
              </w:rPr>
            </w:pPr>
            <w:ins w:id="525" w:author="Masahiro Takano (鷹野 雅弘)" w:date="2023-01-31T17:58:00Z">
              <w:r w:rsidRPr="00287ECA">
                <w:rPr>
                  <w:lang w:eastAsia="ja-JP"/>
                </w:rPr>
                <w:t>TP</w:t>
              </w:r>
            </w:ins>
          </w:p>
        </w:tc>
        <w:tc>
          <w:tcPr>
            <w:tcW w:w="850" w:type="dxa"/>
            <w:tcBorders>
              <w:top w:val="single" w:sz="4" w:space="0" w:color="auto"/>
              <w:left w:val="single" w:sz="4" w:space="0" w:color="auto"/>
              <w:bottom w:val="nil"/>
              <w:right w:val="single" w:sz="4" w:space="0" w:color="auto"/>
            </w:tcBorders>
            <w:hideMark/>
          </w:tcPr>
          <w:p w14:paraId="1441D61E" w14:textId="77777777" w:rsidR="00287ECA" w:rsidRPr="00287ECA" w:rsidRDefault="00287ECA" w:rsidP="005124BD">
            <w:pPr>
              <w:pStyle w:val="TAH"/>
              <w:rPr>
                <w:ins w:id="526" w:author="Masahiro Takano (鷹野 雅弘)" w:date="2023-01-31T17:58:00Z"/>
                <w:lang w:eastAsia="ja-JP"/>
              </w:rPr>
            </w:pPr>
            <w:ins w:id="527" w:author="Masahiro Takano (鷹野 雅弘)" w:date="2023-01-31T17:58:00Z">
              <w:r w:rsidRPr="00287ECA">
                <w:rPr>
                  <w:lang w:eastAsia="ja-JP"/>
                </w:rPr>
                <w:t>Verdict</w:t>
              </w:r>
            </w:ins>
          </w:p>
        </w:tc>
      </w:tr>
      <w:tr w:rsidR="00287ECA" w:rsidRPr="00287ECA" w14:paraId="7DDE0C5E" w14:textId="77777777" w:rsidTr="00C96FC3">
        <w:trPr>
          <w:ins w:id="528" w:author="Masahiro Takano (鷹野 雅弘)" w:date="2023-01-31T17:58:00Z"/>
        </w:trPr>
        <w:tc>
          <w:tcPr>
            <w:tcW w:w="533" w:type="dxa"/>
            <w:tcBorders>
              <w:top w:val="nil"/>
              <w:left w:val="single" w:sz="4" w:space="0" w:color="auto"/>
              <w:bottom w:val="single" w:sz="4" w:space="0" w:color="auto"/>
              <w:right w:val="single" w:sz="4" w:space="0" w:color="auto"/>
            </w:tcBorders>
          </w:tcPr>
          <w:p w14:paraId="2DDC5D5D" w14:textId="77777777" w:rsidR="00287ECA" w:rsidRPr="00287ECA" w:rsidRDefault="00287ECA" w:rsidP="00287ECA">
            <w:pPr>
              <w:keepNext/>
              <w:keepLines/>
              <w:spacing w:after="0"/>
              <w:jc w:val="center"/>
              <w:rPr>
                <w:ins w:id="529" w:author="Masahiro Takano (鷹野 雅弘)" w:date="2023-01-31T17:58: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79F67D1E" w14:textId="77777777" w:rsidR="00287ECA" w:rsidRPr="00287ECA" w:rsidRDefault="00287ECA" w:rsidP="00287ECA">
            <w:pPr>
              <w:keepNext/>
              <w:keepLines/>
              <w:spacing w:after="0"/>
              <w:jc w:val="center"/>
              <w:rPr>
                <w:ins w:id="530" w:author="Masahiro Takano (鷹野 雅弘)" w:date="2023-01-31T17:58: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02ADAEB" w14:textId="77777777" w:rsidR="00287ECA" w:rsidRPr="00287ECA" w:rsidRDefault="00287ECA" w:rsidP="005124BD">
            <w:pPr>
              <w:pStyle w:val="TAH"/>
              <w:rPr>
                <w:ins w:id="531" w:author="Masahiro Takano (鷹野 雅弘)" w:date="2023-01-31T17:58:00Z"/>
                <w:lang w:eastAsia="ja-JP"/>
              </w:rPr>
            </w:pPr>
            <w:ins w:id="532" w:author="Masahiro Takano (鷹野 雅弘)" w:date="2023-01-31T17:58:00Z">
              <w:r w:rsidRPr="00287ECA">
                <w:rPr>
                  <w:lang w:eastAsia="ja-JP"/>
                </w:rPr>
                <w:t>U - S</w:t>
              </w:r>
            </w:ins>
          </w:p>
        </w:tc>
        <w:tc>
          <w:tcPr>
            <w:tcW w:w="2975" w:type="dxa"/>
            <w:tcBorders>
              <w:top w:val="nil"/>
              <w:left w:val="single" w:sz="4" w:space="0" w:color="auto"/>
              <w:bottom w:val="single" w:sz="4" w:space="0" w:color="auto"/>
              <w:right w:val="single" w:sz="4" w:space="0" w:color="auto"/>
            </w:tcBorders>
            <w:hideMark/>
          </w:tcPr>
          <w:p w14:paraId="071D15F5" w14:textId="77777777" w:rsidR="00287ECA" w:rsidRPr="00287ECA" w:rsidRDefault="00287ECA" w:rsidP="005124BD">
            <w:pPr>
              <w:pStyle w:val="TAH"/>
              <w:rPr>
                <w:ins w:id="533" w:author="Masahiro Takano (鷹野 雅弘)" w:date="2023-01-31T17:58:00Z"/>
                <w:lang w:eastAsia="ja-JP"/>
              </w:rPr>
            </w:pPr>
            <w:ins w:id="534" w:author="Masahiro Takano (鷹野 雅弘)" w:date="2023-01-31T17:58:00Z">
              <w:r w:rsidRPr="00287ECA">
                <w:rPr>
                  <w:lang w:eastAsia="ja-JP"/>
                </w:rPr>
                <w:t>Message</w:t>
              </w:r>
            </w:ins>
          </w:p>
        </w:tc>
        <w:tc>
          <w:tcPr>
            <w:tcW w:w="567" w:type="dxa"/>
            <w:tcBorders>
              <w:top w:val="nil"/>
              <w:left w:val="single" w:sz="4" w:space="0" w:color="auto"/>
              <w:bottom w:val="single" w:sz="4" w:space="0" w:color="auto"/>
              <w:right w:val="single" w:sz="4" w:space="0" w:color="auto"/>
            </w:tcBorders>
          </w:tcPr>
          <w:p w14:paraId="01E00E68" w14:textId="77777777" w:rsidR="00287ECA" w:rsidRPr="00287ECA" w:rsidRDefault="00287ECA" w:rsidP="00287ECA">
            <w:pPr>
              <w:keepNext/>
              <w:keepLines/>
              <w:spacing w:after="0"/>
              <w:jc w:val="center"/>
              <w:rPr>
                <w:ins w:id="535" w:author="Masahiro Takano (鷹野 雅弘)" w:date="2023-01-31T17:58: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0B9568B1" w14:textId="77777777" w:rsidR="00287ECA" w:rsidRPr="00287ECA" w:rsidRDefault="00287ECA" w:rsidP="00287ECA">
            <w:pPr>
              <w:keepNext/>
              <w:keepLines/>
              <w:spacing w:after="0"/>
              <w:jc w:val="center"/>
              <w:rPr>
                <w:ins w:id="536" w:author="Masahiro Takano (鷹野 雅弘)" w:date="2023-01-31T17:58:00Z"/>
                <w:rFonts w:ascii="Arial" w:eastAsia="ＭＳ ゴシック" w:hAnsi="Arial"/>
                <w:b/>
                <w:sz w:val="18"/>
                <w:lang w:eastAsia="ja-JP"/>
              </w:rPr>
            </w:pPr>
          </w:p>
        </w:tc>
      </w:tr>
      <w:tr w:rsidR="00287ECA" w:rsidRPr="00287ECA" w14:paraId="40DAC3C1" w14:textId="77777777" w:rsidTr="00C96FC3">
        <w:trPr>
          <w:ins w:id="53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4A8D79AD" w14:textId="77777777" w:rsidR="00287ECA" w:rsidRPr="00287ECA" w:rsidRDefault="00287ECA" w:rsidP="005124BD">
            <w:pPr>
              <w:pStyle w:val="TAC"/>
              <w:rPr>
                <w:ins w:id="538" w:author="Masahiro Takano (鷹野 雅弘)" w:date="2023-01-31T17:58:00Z"/>
                <w:lang w:eastAsia="ja-JP"/>
              </w:rPr>
            </w:pPr>
            <w:ins w:id="539" w:author="Masahiro Takano (鷹野 雅弘)" w:date="2023-01-31T17:58:00Z">
              <w:r w:rsidRPr="00287ECA">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3081B3BF" w14:textId="77777777" w:rsidR="00287ECA" w:rsidRPr="00287ECA" w:rsidRDefault="00287ECA" w:rsidP="005124BD">
            <w:pPr>
              <w:pStyle w:val="TAL"/>
              <w:rPr>
                <w:ins w:id="540" w:author="Masahiro Takano (鷹野 雅弘)" w:date="2023-01-31T17:58:00Z"/>
                <w:rFonts w:eastAsia="ＭＳ ゴシック"/>
                <w:lang w:eastAsia="ja-JP"/>
              </w:rPr>
            </w:pPr>
            <w:ins w:id="541" w:author="Masahiro Takano (鷹野 雅弘)" w:date="2023-01-31T17:58:00Z">
              <w:r w:rsidRPr="00287ECA">
                <w:rPr>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D96E51" w14:textId="77777777" w:rsidR="00287ECA" w:rsidRPr="00287ECA" w:rsidRDefault="00287ECA" w:rsidP="005124BD">
            <w:pPr>
              <w:pStyle w:val="TAC"/>
              <w:rPr>
                <w:ins w:id="542" w:author="Masahiro Takano (鷹野 雅弘)" w:date="2023-01-31T17:58:00Z"/>
                <w:lang w:eastAsia="ja-JP"/>
              </w:rPr>
            </w:pPr>
            <w:ins w:id="543" w:author="Masahiro Takano (鷹野 雅弘)" w:date="2023-01-31T17:58:00Z">
              <w:r w:rsidRPr="00287ECA">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26A01A8" w14:textId="77777777" w:rsidR="00287ECA" w:rsidRPr="00287ECA" w:rsidRDefault="00287ECA" w:rsidP="005124BD">
            <w:pPr>
              <w:pStyle w:val="TAC"/>
              <w:rPr>
                <w:ins w:id="544" w:author="Masahiro Takano (鷹野 雅弘)" w:date="2023-01-31T17:58:00Z"/>
                <w:rFonts w:eastAsia="ＭＳ ゴシック"/>
                <w:lang w:eastAsia="ja-JP"/>
              </w:rPr>
            </w:pPr>
            <w:ins w:id="545" w:author="Masahiro Takano (鷹野 雅弘)" w:date="2023-01-31T17:58:00Z">
              <w:r w:rsidRPr="00287ECA">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37CE309F" w14:textId="77777777" w:rsidR="00287ECA" w:rsidRPr="00287ECA" w:rsidRDefault="00287ECA" w:rsidP="005124BD">
            <w:pPr>
              <w:pStyle w:val="TAC"/>
              <w:rPr>
                <w:ins w:id="546" w:author="Masahiro Takano (鷹野 雅弘)" w:date="2023-01-31T17:58:00Z"/>
                <w:lang w:eastAsia="ja-JP"/>
              </w:rPr>
            </w:pPr>
            <w:ins w:id="547"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C2C0C24" w14:textId="77777777" w:rsidR="00287ECA" w:rsidRPr="00287ECA" w:rsidRDefault="00287ECA" w:rsidP="005124BD">
            <w:pPr>
              <w:pStyle w:val="TAC"/>
              <w:rPr>
                <w:ins w:id="548" w:author="Masahiro Takano (鷹野 雅弘)" w:date="2023-01-31T17:58:00Z"/>
                <w:lang w:eastAsia="ja-JP"/>
              </w:rPr>
            </w:pPr>
            <w:ins w:id="549" w:author="Masahiro Takano (鷹野 雅弘)" w:date="2023-01-31T17:58:00Z">
              <w:r w:rsidRPr="00287ECA">
                <w:rPr>
                  <w:lang w:eastAsia="ja-JP"/>
                </w:rPr>
                <w:t>-</w:t>
              </w:r>
            </w:ins>
          </w:p>
        </w:tc>
      </w:tr>
      <w:tr w:rsidR="00287ECA" w:rsidRPr="00287ECA" w14:paraId="068F6AA6" w14:textId="77777777" w:rsidTr="00C96FC3">
        <w:trPr>
          <w:ins w:id="550"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23949490" w14:textId="77777777" w:rsidR="00287ECA" w:rsidRPr="00287ECA" w:rsidRDefault="00287ECA" w:rsidP="005124BD">
            <w:pPr>
              <w:pStyle w:val="TAC"/>
              <w:rPr>
                <w:ins w:id="551" w:author="Masahiro Takano (鷹野 雅弘)" w:date="2023-01-31T17:58:00Z"/>
                <w:rFonts w:cs="Arial"/>
                <w:szCs w:val="18"/>
                <w:lang w:eastAsia="ja-JP"/>
                <w:rPrChange w:id="552" w:author="Masahiro Takano (鷹野 雅弘)" w:date="2022-10-24T14:43:00Z">
                  <w:rPr>
                    <w:ins w:id="553" w:author="Masahiro Takano (鷹野 雅弘)" w:date="2023-01-31T17:58:00Z"/>
                    <w:rFonts w:eastAsia="ＭＳ 明朝"/>
                    <w:lang w:eastAsia="ja-JP"/>
                  </w:rPr>
                </w:rPrChange>
              </w:rPr>
            </w:pPr>
            <w:ins w:id="554" w:author="Masahiro Takano (鷹野 雅弘)" w:date="2023-01-31T17:58:00Z">
              <w:r w:rsidRPr="00287ECA">
                <w:rPr>
                  <w:lang w:eastAsia="ja-JP"/>
                </w:rPr>
                <w:t>2-21a1</w:t>
              </w:r>
            </w:ins>
          </w:p>
        </w:tc>
        <w:tc>
          <w:tcPr>
            <w:tcW w:w="3966" w:type="dxa"/>
            <w:tcBorders>
              <w:top w:val="single" w:sz="4" w:space="0" w:color="auto"/>
              <w:left w:val="single" w:sz="4" w:space="0" w:color="auto"/>
              <w:bottom w:val="single" w:sz="4" w:space="0" w:color="auto"/>
              <w:right w:val="single" w:sz="4" w:space="0" w:color="auto"/>
            </w:tcBorders>
          </w:tcPr>
          <w:p w14:paraId="16141CCD" w14:textId="4FEC1B2F" w:rsidR="00287ECA" w:rsidRPr="00287ECA" w:rsidRDefault="00287ECA" w:rsidP="005124BD">
            <w:pPr>
              <w:pStyle w:val="TAL"/>
              <w:rPr>
                <w:ins w:id="555" w:author="Masahiro Takano (鷹野 雅弘)" w:date="2023-01-31T17:58:00Z"/>
                <w:rFonts w:cs="Arial"/>
                <w:szCs w:val="18"/>
                <w:lang w:eastAsia="ja-JP"/>
                <w:rPrChange w:id="556" w:author="Masahiro Takano (鷹野 雅弘)" w:date="2022-10-24T14:43:00Z">
                  <w:rPr>
                    <w:ins w:id="557" w:author="Masahiro Takano (鷹野 雅弘)" w:date="2023-01-31T17:58:00Z"/>
                    <w:rFonts w:eastAsia="ＭＳ 明朝"/>
                    <w:lang w:eastAsia="ja-JP"/>
                  </w:rPr>
                </w:rPrChange>
              </w:rPr>
            </w:pPr>
            <w:ins w:id="558" w:author="Masahiro Takano (鷹野 雅弘)" w:date="2023-01-31T17:58:00Z">
              <w:r w:rsidRPr="00287ECA">
                <w:rPr>
                  <w:lang w:eastAsia="ja-JP"/>
                </w:rPr>
                <w:t>Steps 1 to 20a1 of</w:t>
              </w:r>
              <w:r w:rsidRPr="00287ECA">
                <w:rPr>
                  <w:kern w:val="2"/>
                  <w:lang w:eastAsia="ja-JP"/>
                </w:rPr>
                <w:t xml:space="preserve"> registration procedure described in TS </w:t>
              </w:r>
              <w:r w:rsidRPr="00287ECA">
                <w:rPr>
                  <w:lang w:eastAsia="ja-JP"/>
                </w:rPr>
                <w:t>38.508-1 [4]</w:t>
              </w:r>
              <w:r w:rsidRPr="00287ECA">
                <w:rPr>
                  <w:kern w:val="2"/>
                  <w:lang w:eastAsia="ja-JP"/>
                </w:rPr>
                <w:t xml:space="preserve"> Table 4.5.2.2-2 are performed on NR Cell 1</w:t>
              </w:r>
            </w:ins>
            <w:ins w:id="559" w:author="Masahiro Takano (鷹野 雅弘)" w:date="2023-01-31T18:00:00Z">
              <w:r>
                <w:rPr>
                  <w:kern w:val="2"/>
                  <w:lang w:eastAsia="zh-CN"/>
                </w:rPr>
                <w:t>2</w:t>
              </w:r>
            </w:ins>
            <w:ins w:id="560" w:author="Masahiro Takano (鷹野 雅弘)" w:date="2023-01-31T17:58:00Z">
              <w:r w:rsidRPr="00287ECA">
                <w:rPr>
                  <w:kern w:val="2"/>
                  <w:lang w:eastAsia="zh-CN"/>
                </w:rPr>
                <w:t xml:space="preserve">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1CA198B3" w14:textId="77777777" w:rsidR="00287ECA" w:rsidRPr="00287ECA" w:rsidRDefault="00287ECA" w:rsidP="005124BD">
            <w:pPr>
              <w:pStyle w:val="TAC"/>
              <w:rPr>
                <w:ins w:id="561" w:author="Masahiro Takano (鷹野 雅弘)" w:date="2023-01-31T17:58:00Z"/>
                <w:rFonts w:cs="Arial"/>
                <w:szCs w:val="18"/>
                <w:lang w:eastAsia="ja-JP"/>
                <w:rPrChange w:id="562" w:author="Masahiro Takano (鷹野 雅弘)" w:date="2022-10-24T14:43:00Z">
                  <w:rPr>
                    <w:ins w:id="563" w:author="Masahiro Takano (鷹野 雅弘)" w:date="2023-01-31T17:58:00Z"/>
                    <w:rFonts w:eastAsia="ＭＳ 明朝"/>
                    <w:lang w:eastAsia="ja-JP"/>
                  </w:rPr>
                </w:rPrChange>
              </w:rPr>
            </w:pPr>
            <w:ins w:id="564" w:author="Masahiro Takano (鷹野 雅弘)" w:date="2023-01-31T17:58:00Z">
              <w:r w:rsidRPr="00287ECA">
                <w:rPr>
                  <w:rFonts w:cs="Arial"/>
                  <w:szCs w:val="18"/>
                  <w:lang w:eastAsia="ja-JP"/>
                  <w:rPrChange w:id="565"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7E6BD5A7" w14:textId="77777777" w:rsidR="00287ECA" w:rsidRPr="00287ECA" w:rsidRDefault="00287ECA" w:rsidP="005124BD">
            <w:pPr>
              <w:pStyle w:val="TAC"/>
              <w:rPr>
                <w:ins w:id="566" w:author="Masahiro Takano (鷹野 雅弘)" w:date="2023-01-31T17:58:00Z"/>
                <w:rFonts w:cs="Arial"/>
                <w:szCs w:val="18"/>
                <w:lang w:eastAsia="ja-JP"/>
                <w:rPrChange w:id="567" w:author="Masahiro Takano (鷹野 雅弘)" w:date="2022-10-24T14:43:00Z">
                  <w:rPr>
                    <w:ins w:id="568" w:author="Masahiro Takano (鷹野 雅弘)" w:date="2023-01-31T17:58:00Z"/>
                    <w:rFonts w:eastAsia="ＭＳ 明朝"/>
                    <w:lang w:eastAsia="ja-JP"/>
                  </w:rPr>
                </w:rPrChange>
              </w:rPr>
            </w:pPr>
            <w:ins w:id="569" w:author="Masahiro Takano (鷹野 雅弘)" w:date="2023-01-31T17:58:00Z">
              <w:r w:rsidRPr="00287ECA">
                <w:rPr>
                  <w:rFonts w:cs="Arial"/>
                  <w:szCs w:val="18"/>
                  <w:lang w:eastAsia="ja-JP"/>
                  <w:rPrChange w:id="570"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09F06494" w14:textId="77777777" w:rsidR="00287ECA" w:rsidRPr="00287ECA" w:rsidRDefault="00287ECA" w:rsidP="005124BD">
            <w:pPr>
              <w:pStyle w:val="TAC"/>
              <w:rPr>
                <w:ins w:id="571" w:author="Masahiro Takano (鷹野 雅弘)" w:date="2023-01-31T17:58:00Z"/>
                <w:rFonts w:cs="Arial"/>
                <w:szCs w:val="18"/>
                <w:lang w:eastAsia="ja-JP"/>
                <w:rPrChange w:id="572" w:author="Masahiro Takano (鷹野 雅弘)" w:date="2022-10-24T14:43:00Z">
                  <w:rPr>
                    <w:ins w:id="573" w:author="Masahiro Takano (鷹野 雅弘)" w:date="2023-01-31T17:58:00Z"/>
                    <w:rFonts w:eastAsia="ＭＳ ゴシック"/>
                    <w:lang w:eastAsia="ja-JP"/>
                  </w:rPr>
                </w:rPrChange>
              </w:rPr>
            </w:pPr>
            <w:ins w:id="574" w:author="Masahiro Takano (鷹野 雅弘)" w:date="2023-01-31T17:58:00Z">
              <w:r w:rsidRPr="00287ECA">
                <w:rPr>
                  <w:rFonts w:cs="Arial"/>
                  <w:szCs w:val="18"/>
                  <w:lang w:eastAsia="ja-JP"/>
                  <w:rPrChange w:id="575" w:author="Masahiro Takano (鷹野 雅弘)" w:date="2022-10-24T14:43:00Z">
                    <w:rPr>
                      <w:rFonts w:eastAsia="ＭＳ ゴシック"/>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664F2D72" w14:textId="77777777" w:rsidR="00287ECA" w:rsidRPr="00287ECA" w:rsidRDefault="00287ECA" w:rsidP="005124BD">
            <w:pPr>
              <w:pStyle w:val="TAC"/>
              <w:rPr>
                <w:ins w:id="576" w:author="Masahiro Takano (鷹野 雅弘)" w:date="2023-01-31T17:58:00Z"/>
                <w:rFonts w:cs="Arial"/>
                <w:szCs w:val="18"/>
                <w:lang w:eastAsia="ja-JP"/>
                <w:rPrChange w:id="577" w:author="Masahiro Takano (鷹野 雅弘)" w:date="2022-10-24T14:43:00Z">
                  <w:rPr>
                    <w:ins w:id="578" w:author="Masahiro Takano (鷹野 雅弘)" w:date="2023-01-31T17:58:00Z"/>
                    <w:rFonts w:eastAsia="ＭＳ ゴシック"/>
                    <w:lang w:eastAsia="ja-JP"/>
                  </w:rPr>
                </w:rPrChange>
              </w:rPr>
            </w:pPr>
            <w:ins w:id="579" w:author="Masahiro Takano (鷹野 雅弘)" w:date="2023-01-31T17:58:00Z">
              <w:r w:rsidRPr="00287ECA">
                <w:rPr>
                  <w:rFonts w:cs="Arial"/>
                  <w:szCs w:val="18"/>
                  <w:lang w:eastAsia="ja-JP"/>
                  <w:rPrChange w:id="580" w:author="Masahiro Takano (鷹野 雅弘)" w:date="2022-10-24T14:43:00Z">
                    <w:rPr>
                      <w:rFonts w:eastAsia="ＭＳ ゴシック"/>
                      <w:lang w:eastAsia="ja-JP"/>
                    </w:rPr>
                  </w:rPrChange>
                </w:rPr>
                <w:t>-</w:t>
              </w:r>
            </w:ins>
          </w:p>
        </w:tc>
      </w:tr>
      <w:tr w:rsidR="00287ECA" w:rsidRPr="00287ECA" w14:paraId="25DFB2EA" w14:textId="77777777" w:rsidTr="00C96FC3">
        <w:trPr>
          <w:ins w:id="581"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46FB1BED" w14:textId="77777777" w:rsidR="00287ECA" w:rsidRPr="00287ECA" w:rsidRDefault="00287ECA" w:rsidP="005124BD">
            <w:pPr>
              <w:pStyle w:val="TAC"/>
              <w:rPr>
                <w:ins w:id="582" w:author="Masahiro Takano (鷹野 雅弘)" w:date="2023-01-31T17:58:00Z"/>
                <w:rFonts w:cs="Arial"/>
                <w:szCs w:val="18"/>
                <w:lang w:eastAsia="ja-JP"/>
                <w:rPrChange w:id="583" w:author="Masahiro Takano (鷹野 雅弘)" w:date="2022-10-24T14:43:00Z">
                  <w:rPr>
                    <w:ins w:id="584" w:author="Masahiro Takano (鷹野 雅弘)" w:date="2023-01-31T17:58:00Z"/>
                    <w:rFonts w:eastAsia="ＭＳ 明朝"/>
                    <w:lang w:eastAsia="ja-JP"/>
                  </w:rPr>
                </w:rPrChange>
              </w:rPr>
            </w:pPr>
            <w:ins w:id="585" w:author="Masahiro Takano (鷹野 雅弘)" w:date="2023-01-31T17:58:00Z">
              <w:r w:rsidRPr="00287ECA">
                <w:rPr>
                  <w:rFonts w:cs="Arial"/>
                  <w:szCs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2A6B20BA" w14:textId="7430CBF0" w:rsidR="00287ECA" w:rsidRPr="00287ECA" w:rsidRDefault="00287ECA" w:rsidP="005124BD">
            <w:pPr>
              <w:pStyle w:val="TAL"/>
              <w:rPr>
                <w:ins w:id="586" w:author="Masahiro Takano (鷹野 雅弘)" w:date="2023-01-31T17:58:00Z"/>
                <w:rFonts w:cs="Arial"/>
                <w:szCs w:val="18"/>
                <w:lang w:eastAsia="ja-JP"/>
                <w:rPrChange w:id="587" w:author="Masahiro Takano (鷹野 雅弘)" w:date="2022-10-24T14:43:00Z">
                  <w:rPr>
                    <w:ins w:id="588" w:author="Masahiro Takano (鷹野 雅弘)" w:date="2023-01-31T17:58:00Z"/>
                    <w:rFonts w:eastAsia="ＭＳ 明朝"/>
                    <w:lang w:eastAsia="ja-JP"/>
                  </w:rPr>
                </w:rPrChange>
              </w:rPr>
            </w:pPr>
            <w:ins w:id="589" w:author="Masahiro Takano (鷹野 雅弘)" w:date="2023-01-31T17:58:00Z">
              <w:r w:rsidRPr="00287ECA">
                <w:rPr>
                  <w:rFonts w:cs="Arial"/>
                  <w:szCs w:val="18"/>
                  <w:lang w:eastAsia="ja-JP"/>
                  <w:rPrChange w:id="590" w:author="Masahiro Takano (鷹野 雅弘)" w:date="2022-10-24T14:43:00Z">
                    <w:rPr>
                      <w:rFonts w:eastAsia="ＭＳ 明朝"/>
                      <w:lang w:eastAsia="ja-JP"/>
                    </w:rPr>
                  </w:rPrChange>
                </w:rPr>
                <w:t xml:space="preserve">The SS transmits an </w:t>
              </w:r>
              <w:proofErr w:type="spellStart"/>
              <w:r w:rsidRPr="00287ECA">
                <w:rPr>
                  <w:rFonts w:cs="Arial"/>
                  <w:szCs w:val="18"/>
                  <w:lang w:eastAsia="ja-JP"/>
                  <w:rPrChange w:id="591" w:author="Masahiro Takano (鷹野 雅弘)" w:date="2022-10-24T14:43:00Z">
                    <w:rPr>
                      <w:rFonts w:eastAsia="ＭＳ 明朝"/>
                      <w:lang w:eastAsia="ja-JP"/>
                    </w:rPr>
                  </w:rPrChange>
                </w:rPr>
                <w:t>DLInformationTransfer</w:t>
              </w:r>
              <w:proofErr w:type="spellEnd"/>
              <w:r w:rsidRPr="00287ECA">
                <w:rPr>
                  <w:rFonts w:cs="Arial"/>
                  <w:szCs w:val="18"/>
                  <w:lang w:eastAsia="ja-JP"/>
                  <w:rPrChange w:id="592" w:author="Masahiro Takano (鷹野 雅弘)" w:date="2022-10-24T14:43:00Z">
                    <w:rPr>
                      <w:rFonts w:eastAsia="ＭＳ 明朝"/>
                      <w:lang w:eastAsia="ja-JP"/>
                    </w:rPr>
                  </w:rPrChange>
                </w:rPr>
                <w:t xml:space="preserve"> message containing steering of roaming information indicating list of preferred PLMN/access technology combination provided with acknowledgment requested from the UE for successful reception</w:t>
              </w:r>
            </w:ins>
            <w:ins w:id="593" w:author="Masahiro Takano (鷹野 雅弘)" w:date="2023-01-31T18:06:00Z">
              <w:r w:rsidR="002D431B">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AD339F0" w14:textId="77777777" w:rsidR="00287ECA" w:rsidRPr="00287ECA" w:rsidRDefault="00287ECA" w:rsidP="005124BD">
            <w:pPr>
              <w:pStyle w:val="TAC"/>
              <w:rPr>
                <w:ins w:id="594" w:author="Masahiro Takano (鷹野 雅弘)" w:date="2023-01-31T17:58:00Z"/>
                <w:rFonts w:cs="Arial"/>
                <w:szCs w:val="18"/>
                <w:lang w:eastAsia="ja-JP"/>
                <w:rPrChange w:id="595" w:author="Masahiro Takano (鷹野 雅弘)" w:date="2022-10-24T14:43:00Z">
                  <w:rPr>
                    <w:ins w:id="596" w:author="Masahiro Takano (鷹野 雅弘)" w:date="2023-01-31T17:58:00Z"/>
                    <w:rFonts w:eastAsia="ＭＳ 明朝"/>
                    <w:lang w:eastAsia="ja-JP"/>
                  </w:rPr>
                </w:rPrChange>
              </w:rPr>
            </w:pPr>
            <w:ins w:id="597" w:author="Masahiro Takano (鷹野 雅弘)" w:date="2023-01-31T17:58:00Z">
              <w:r w:rsidRPr="00287ECA">
                <w:rPr>
                  <w:rFonts w:cs="Arial"/>
                  <w:szCs w:val="18"/>
                  <w:lang w:eastAsia="ja-JP"/>
                  <w:rPrChange w:id="598" w:author="Masahiro Takano (鷹野 雅弘)" w:date="2022-10-24T14:43:00Z">
                    <w:rPr>
                      <w:rFonts w:eastAsia="ＭＳ 明朝"/>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44629922" w14:textId="77777777" w:rsidR="00287ECA" w:rsidRPr="00287ECA" w:rsidRDefault="00287ECA" w:rsidP="005124BD">
            <w:pPr>
              <w:pStyle w:val="TAL"/>
              <w:rPr>
                <w:ins w:id="599" w:author="Masahiro Takano (鷹野 雅弘)" w:date="2023-01-31T17:58:00Z"/>
                <w:rPrChange w:id="600" w:author="Masahiro Takano (鷹野 雅弘)" w:date="2022-10-24T14:43:00Z">
                  <w:rPr>
                    <w:ins w:id="601" w:author="Masahiro Takano (鷹野 雅弘)" w:date="2023-01-31T17:58:00Z"/>
                    <w:i/>
                  </w:rPr>
                </w:rPrChange>
              </w:rPr>
            </w:pPr>
            <w:ins w:id="602" w:author="Masahiro Takano (鷹野 雅弘)" w:date="2023-01-31T17:58:00Z">
              <w:r w:rsidRPr="00287ECA">
                <w:t xml:space="preserve">NR RRC: </w:t>
              </w:r>
              <w:proofErr w:type="spellStart"/>
              <w:r w:rsidRPr="00287ECA">
                <w:rPr>
                  <w:rPrChange w:id="603" w:author="Masahiro Takano (鷹野 雅弘)" w:date="2022-10-24T14:43:00Z">
                    <w:rPr>
                      <w:i/>
                    </w:rPr>
                  </w:rPrChange>
                </w:rPr>
                <w:t>DLInformationTransfer</w:t>
              </w:r>
              <w:proofErr w:type="spellEnd"/>
            </w:ins>
          </w:p>
          <w:p w14:paraId="15998B64" w14:textId="77777777" w:rsidR="00287ECA" w:rsidRPr="00287ECA" w:rsidRDefault="00287ECA" w:rsidP="005124BD">
            <w:pPr>
              <w:pStyle w:val="TAL"/>
              <w:rPr>
                <w:ins w:id="604" w:author="Masahiro Takano (鷹野 雅弘)" w:date="2023-01-31T17:58:00Z"/>
                <w:rFonts w:eastAsia="游明朝"/>
                <w:lang w:eastAsia="ja-JP"/>
              </w:rPr>
            </w:pPr>
            <w:ins w:id="605" w:author="Masahiro Takano (鷹野 雅弘)" w:date="2023-01-31T17:58:00Z">
              <w:r w:rsidRPr="00287ECA">
                <w:t>5GMM: DL NAS TRANSPORT</w:t>
              </w:r>
            </w:ins>
          </w:p>
        </w:tc>
        <w:tc>
          <w:tcPr>
            <w:tcW w:w="567" w:type="dxa"/>
            <w:tcBorders>
              <w:top w:val="single" w:sz="4" w:space="0" w:color="auto"/>
              <w:left w:val="single" w:sz="4" w:space="0" w:color="auto"/>
              <w:bottom w:val="single" w:sz="4" w:space="0" w:color="auto"/>
              <w:right w:val="single" w:sz="4" w:space="0" w:color="auto"/>
            </w:tcBorders>
          </w:tcPr>
          <w:p w14:paraId="3E852D3B" w14:textId="77777777" w:rsidR="00287ECA" w:rsidRPr="00287ECA" w:rsidRDefault="00287ECA" w:rsidP="005124BD">
            <w:pPr>
              <w:pStyle w:val="TAC"/>
              <w:rPr>
                <w:ins w:id="606" w:author="Masahiro Takano (鷹野 雅弘)" w:date="2023-01-31T17:58:00Z"/>
                <w:rFonts w:cs="Arial"/>
                <w:szCs w:val="18"/>
                <w:lang w:eastAsia="ja-JP"/>
                <w:rPrChange w:id="607" w:author="Masahiro Takano (鷹野 雅弘)" w:date="2022-10-24T14:43:00Z">
                  <w:rPr>
                    <w:ins w:id="608" w:author="Masahiro Takano (鷹野 雅弘)" w:date="2023-01-31T17:58:00Z"/>
                    <w:rFonts w:eastAsia="ＭＳ ゴシック"/>
                    <w:lang w:eastAsia="ja-JP"/>
                  </w:rPr>
                </w:rPrChange>
              </w:rPr>
            </w:pPr>
            <w:ins w:id="609"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625093A" w14:textId="77777777" w:rsidR="00287ECA" w:rsidRPr="00287ECA" w:rsidRDefault="00287ECA" w:rsidP="005124BD">
            <w:pPr>
              <w:pStyle w:val="TAC"/>
              <w:rPr>
                <w:ins w:id="610" w:author="Masahiro Takano (鷹野 雅弘)" w:date="2023-01-31T17:58:00Z"/>
                <w:rFonts w:cs="Arial"/>
                <w:szCs w:val="18"/>
                <w:lang w:eastAsia="ja-JP"/>
                <w:rPrChange w:id="611" w:author="Masahiro Takano (鷹野 雅弘)" w:date="2022-10-24T14:43:00Z">
                  <w:rPr>
                    <w:ins w:id="612" w:author="Masahiro Takano (鷹野 雅弘)" w:date="2023-01-31T17:58:00Z"/>
                    <w:rFonts w:eastAsia="ＭＳ ゴシック"/>
                    <w:lang w:eastAsia="ja-JP"/>
                  </w:rPr>
                </w:rPrChange>
              </w:rPr>
            </w:pPr>
            <w:ins w:id="613" w:author="Masahiro Takano (鷹野 雅弘)" w:date="2023-01-31T17:58:00Z">
              <w:r w:rsidRPr="00287ECA">
                <w:rPr>
                  <w:lang w:eastAsia="ja-JP"/>
                </w:rPr>
                <w:t>-</w:t>
              </w:r>
            </w:ins>
          </w:p>
        </w:tc>
      </w:tr>
      <w:tr w:rsidR="00287ECA" w:rsidRPr="00287ECA" w14:paraId="5342B947" w14:textId="77777777" w:rsidTr="00C96FC3">
        <w:trPr>
          <w:ins w:id="614"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11DF815E" w14:textId="77777777" w:rsidR="00287ECA" w:rsidRPr="00287ECA" w:rsidRDefault="00287ECA" w:rsidP="005124BD">
            <w:pPr>
              <w:pStyle w:val="TAC"/>
              <w:rPr>
                <w:ins w:id="615" w:author="Masahiro Takano (鷹野 雅弘)" w:date="2023-01-31T17:58:00Z"/>
                <w:rFonts w:cs="Arial"/>
                <w:szCs w:val="18"/>
                <w:lang w:eastAsia="ja-JP"/>
                <w:rPrChange w:id="616" w:author="Masahiro Takano (鷹野 雅弘)" w:date="2022-10-24T14:43:00Z">
                  <w:rPr>
                    <w:ins w:id="617" w:author="Masahiro Takano (鷹野 雅弘)" w:date="2023-01-31T17:58:00Z"/>
                    <w:rFonts w:eastAsia="ＭＳ 明朝"/>
                    <w:lang w:eastAsia="ja-JP"/>
                  </w:rPr>
                </w:rPrChange>
              </w:rPr>
            </w:pPr>
            <w:ins w:id="618" w:author="Masahiro Takano (鷹野 雅弘)" w:date="2023-01-31T17:58:00Z">
              <w:r w:rsidRPr="00287ECA">
                <w:rPr>
                  <w:rFonts w:cs="Arial"/>
                  <w:szCs w:val="18"/>
                  <w:lang w:eastAsia="ja-JP"/>
                </w:rPr>
                <w:t>23</w:t>
              </w:r>
            </w:ins>
          </w:p>
        </w:tc>
        <w:tc>
          <w:tcPr>
            <w:tcW w:w="3966" w:type="dxa"/>
            <w:tcBorders>
              <w:top w:val="single" w:sz="4" w:space="0" w:color="auto"/>
              <w:left w:val="single" w:sz="4" w:space="0" w:color="auto"/>
              <w:bottom w:val="single" w:sz="4" w:space="0" w:color="auto"/>
              <w:right w:val="single" w:sz="4" w:space="0" w:color="auto"/>
            </w:tcBorders>
            <w:hideMark/>
          </w:tcPr>
          <w:p w14:paraId="4672BC21" w14:textId="77777777" w:rsidR="00287ECA" w:rsidRPr="00287ECA" w:rsidRDefault="00287ECA" w:rsidP="005124BD">
            <w:pPr>
              <w:pStyle w:val="TAL"/>
              <w:rPr>
                <w:ins w:id="619" w:author="Masahiro Takano (鷹野 雅弘)" w:date="2023-01-31T17:58:00Z"/>
                <w:rFonts w:cs="Arial"/>
                <w:szCs w:val="18"/>
                <w:lang w:eastAsia="ja-JP"/>
                <w:rPrChange w:id="620" w:author="Masahiro Takano (鷹野 雅弘)" w:date="2022-10-24T14:43:00Z">
                  <w:rPr>
                    <w:ins w:id="621" w:author="Masahiro Takano (鷹野 雅弘)" w:date="2023-01-31T17:58:00Z"/>
                    <w:rFonts w:eastAsia="ＭＳ 明朝"/>
                    <w:lang w:eastAsia="ja-JP"/>
                  </w:rPr>
                </w:rPrChange>
              </w:rPr>
            </w:pPr>
            <w:ins w:id="622" w:author="Masahiro Takano (鷹野 雅弘)" w:date="2023-01-31T17:58:00Z">
              <w:r w:rsidRPr="00287ECA">
                <w:rPr>
                  <w:rFonts w:cs="Arial"/>
                  <w:szCs w:val="18"/>
                  <w:lang w:eastAsia="ja-JP"/>
                  <w:rPrChange w:id="623" w:author="Masahiro Takano (鷹野 雅弘)" w:date="2022-10-24T14:43:00Z">
                    <w:rPr>
                      <w:rFonts w:eastAsia="ＭＳ 明朝"/>
                      <w:lang w:eastAsia="ja-JP"/>
                    </w:rPr>
                  </w:rPrChange>
                </w:rPr>
                <w:t xml:space="preserve">The </w:t>
              </w:r>
              <w:r w:rsidRPr="00287ECA">
                <w:rPr>
                  <w:rFonts w:cs="Arial"/>
                  <w:szCs w:val="18"/>
                  <w:lang w:eastAsia="ja-JP"/>
                </w:rPr>
                <w:t>SS</w:t>
              </w:r>
              <w:r w:rsidRPr="00287ECA">
                <w:rPr>
                  <w:rFonts w:cs="Arial"/>
                  <w:szCs w:val="18"/>
                  <w:lang w:eastAsia="ja-JP"/>
                  <w:rPrChange w:id="624" w:author="Masahiro Takano (鷹野 雅弘)" w:date="2022-10-24T14:43:00Z">
                    <w:rPr>
                      <w:rFonts w:eastAsia="ＭＳ 明朝"/>
                      <w:lang w:eastAsia="ja-JP"/>
                    </w:rPr>
                  </w:rPrChange>
                </w:rPr>
                <w:t xml:space="preserve"> starts timer of </w:t>
              </w:r>
              <w:proofErr w:type="spellStart"/>
              <w:r w:rsidRPr="00287ECA">
                <w:rPr>
                  <w:rFonts w:cs="Arial"/>
                  <w:szCs w:val="18"/>
                  <w:lang w:eastAsia="ja-JP"/>
                  <w:rPrChange w:id="625" w:author="Masahiro Takano (鷹野 雅弘)" w:date="2022-10-24T14:43:00Z">
                    <w:rPr>
                      <w:rFonts w:eastAsia="ＭＳ 明朝"/>
                      <w:lang w:eastAsia="ja-JP"/>
                    </w:rPr>
                  </w:rPrChange>
                </w:rPr>
                <w:t>Tsor</w:t>
              </w:r>
              <w:proofErr w:type="spellEnd"/>
              <w:r w:rsidRPr="00287ECA">
                <w:rPr>
                  <w:rFonts w:cs="Arial"/>
                  <w:szCs w:val="18"/>
                  <w:lang w:eastAsia="ja-JP"/>
                  <w:rPrChange w:id="626" w:author="Masahiro Takano (鷹野 雅弘)" w:date="2022-10-24T14:43:00Z">
                    <w:rPr>
                      <w:rFonts w:eastAsia="ＭＳ 明朝"/>
                      <w:lang w:eastAsia="ja-JP"/>
                    </w:rPr>
                  </w:rPrChange>
                </w:rPr>
                <w:t>-cm timer value</w:t>
              </w:r>
            </w:ins>
          </w:p>
        </w:tc>
        <w:tc>
          <w:tcPr>
            <w:tcW w:w="709" w:type="dxa"/>
            <w:tcBorders>
              <w:top w:val="single" w:sz="4" w:space="0" w:color="auto"/>
              <w:left w:val="single" w:sz="4" w:space="0" w:color="auto"/>
              <w:bottom w:val="single" w:sz="4" w:space="0" w:color="auto"/>
              <w:right w:val="single" w:sz="4" w:space="0" w:color="auto"/>
            </w:tcBorders>
          </w:tcPr>
          <w:p w14:paraId="3AA814AE" w14:textId="77777777" w:rsidR="00287ECA" w:rsidRPr="00287ECA" w:rsidRDefault="00287ECA" w:rsidP="005124BD">
            <w:pPr>
              <w:pStyle w:val="TAC"/>
              <w:rPr>
                <w:ins w:id="627" w:author="Masahiro Takano (鷹野 雅弘)" w:date="2023-01-31T17:58:00Z"/>
                <w:rFonts w:cs="Arial"/>
                <w:szCs w:val="18"/>
                <w:lang w:eastAsia="ja-JP"/>
                <w:rPrChange w:id="628" w:author="Masahiro Takano (鷹野 雅弘)" w:date="2022-10-24T14:43:00Z">
                  <w:rPr>
                    <w:ins w:id="629" w:author="Masahiro Takano (鷹野 雅弘)" w:date="2023-01-31T17:58:00Z"/>
                    <w:rFonts w:eastAsia="ＭＳ 明朝"/>
                    <w:lang w:eastAsia="ja-JP"/>
                  </w:rPr>
                </w:rPrChange>
              </w:rPr>
            </w:pPr>
            <w:ins w:id="630" w:author="Masahiro Takano (鷹野 雅弘)" w:date="2023-01-31T17:58:00Z">
              <w:r w:rsidRPr="00287ECA">
                <w:rPr>
                  <w:rFonts w:cs="Arial"/>
                  <w:szCs w:val="18"/>
                  <w:lang w:eastAsia="ja-JP"/>
                  <w:rPrChange w:id="631"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D2E371E" w14:textId="77777777" w:rsidR="00287ECA" w:rsidRPr="00287ECA" w:rsidRDefault="00287ECA" w:rsidP="005124BD">
            <w:pPr>
              <w:pStyle w:val="TAC"/>
              <w:rPr>
                <w:ins w:id="632" w:author="Masahiro Takano (鷹野 雅弘)" w:date="2023-01-31T17:58:00Z"/>
                <w:lang w:eastAsia="ja-JP"/>
                <w:rPrChange w:id="633" w:author="Masahiro Takano (鷹野 雅弘)" w:date="2022-10-24T14:43:00Z">
                  <w:rPr>
                    <w:ins w:id="634" w:author="Masahiro Takano (鷹野 雅弘)" w:date="2023-01-31T17:58:00Z"/>
                    <w:rFonts w:eastAsia="ＭＳ 明朝"/>
                    <w:lang w:eastAsia="ja-JP"/>
                  </w:rPr>
                </w:rPrChange>
              </w:rPr>
            </w:pPr>
            <w:ins w:id="635" w:author="Masahiro Takano (鷹野 雅弘)" w:date="2023-01-31T17:58:00Z">
              <w:r w:rsidRPr="00287ECA">
                <w:rPr>
                  <w:lang w:eastAsia="ja-JP"/>
                  <w:rPrChange w:id="636"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0566EB" w14:textId="77777777" w:rsidR="00287ECA" w:rsidRPr="00287ECA" w:rsidRDefault="00287ECA" w:rsidP="005124BD">
            <w:pPr>
              <w:pStyle w:val="TAC"/>
              <w:rPr>
                <w:ins w:id="637" w:author="Masahiro Takano (鷹野 雅弘)" w:date="2023-01-31T17:58:00Z"/>
                <w:rFonts w:cs="Arial"/>
                <w:szCs w:val="18"/>
                <w:lang w:eastAsia="ja-JP"/>
                <w:rPrChange w:id="638" w:author="Masahiro Takano (鷹野 雅弘)" w:date="2022-10-24T14:43:00Z">
                  <w:rPr>
                    <w:ins w:id="639" w:author="Masahiro Takano (鷹野 雅弘)" w:date="2023-01-31T17:58:00Z"/>
                    <w:rFonts w:eastAsia="ＭＳ 明朝"/>
                    <w:lang w:eastAsia="ja-JP"/>
                  </w:rPr>
                </w:rPrChange>
              </w:rPr>
            </w:pPr>
            <w:ins w:id="640" w:author="Masahiro Takano (鷹野 雅弘)" w:date="2023-01-31T17:58:00Z">
              <w:r w:rsidRPr="00287ECA">
                <w:rPr>
                  <w:rFonts w:cs="Arial"/>
                  <w:szCs w:val="18"/>
                  <w:lang w:eastAsia="ja-JP"/>
                  <w:rPrChange w:id="641" w:author="Masahiro Takano (鷹野 雅弘)" w:date="2022-10-24T14:43:00Z">
                    <w:rPr>
                      <w:rFonts w:eastAsia="ＭＳ 明朝"/>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574A2A39" w14:textId="77777777" w:rsidR="00287ECA" w:rsidRPr="00287ECA" w:rsidRDefault="00287ECA" w:rsidP="005124BD">
            <w:pPr>
              <w:pStyle w:val="TAC"/>
              <w:rPr>
                <w:ins w:id="642" w:author="Masahiro Takano (鷹野 雅弘)" w:date="2023-01-31T17:58:00Z"/>
                <w:rFonts w:cs="Arial"/>
                <w:szCs w:val="18"/>
                <w:lang w:eastAsia="ja-JP"/>
                <w:rPrChange w:id="643" w:author="Masahiro Takano (鷹野 雅弘)" w:date="2022-10-24T14:43:00Z">
                  <w:rPr>
                    <w:ins w:id="644" w:author="Masahiro Takano (鷹野 雅弘)" w:date="2023-01-31T17:58:00Z"/>
                    <w:rFonts w:eastAsia="ＭＳ 明朝"/>
                    <w:lang w:eastAsia="ja-JP"/>
                  </w:rPr>
                </w:rPrChange>
              </w:rPr>
            </w:pPr>
            <w:ins w:id="645" w:author="Masahiro Takano (鷹野 雅弘)" w:date="2023-01-31T17:58:00Z">
              <w:r w:rsidRPr="00287ECA">
                <w:rPr>
                  <w:rFonts w:cs="Arial"/>
                  <w:szCs w:val="18"/>
                  <w:lang w:eastAsia="ja-JP"/>
                  <w:rPrChange w:id="646" w:author="Masahiro Takano (鷹野 雅弘)" w:date="2022-10-24T14:43:00Z">
                    <w:rPr>
                      <w:rFonts w:eastAsia="ＭＳ 明朝"/>
                      <w:lang w:eastAsia="ja-JP"/>
                    </w:rPr>
                  </w:rPrChange>
                </w:rPr>
                <w:t>-</w:t>
              </w:r>
            </w:ins>
          </w:p>
        </w:tc>
      </w:tr>
      <w:tr w:rsidR="00287ECA" w:rsidRPr="00287ECA" w14:paraId="2CE00BEE" w14:textId="77777777" w:rsidTr="00C96FC3">
        <w:trPr>
          <w:ins w:id="64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41CABA33" w14:textId="77777777" w:rsidR="00287ECA" w:rsidRPr="00287ECA" w:rsidRDefault="00287ECA" w:rsidP="005124BD">
            <w:pPr>
              <w:pStyle w:val="TAC"/>
              <w:rPr>
                <w:ins w:id="648" w:author="Masahiro Takano (鷹野 雅弘)" w:date="2023-01-31T17:58:00Z"/>
                <w:rFonts w:cs="Arial"/>
                <w:szCs w:val="18"/>
                <w:lang w:eastAsia="ja-JP"/>
              </w:rPr>
            </w:pPr>
            <w:ins w:id="649" w:author="Masahiro Takano (鷹野 雅弘)" w:date="2023-01-31T17:58:00Z">
              <w:r w:rsidRPr="00287ECA">
                <w:rPr>
                  <w:rFonts w:hint="eastAsia"/>
                  <w:lang w:eastAsia="ja-JP"/>
                </w:rPr>
                <w:t>2</w:t>
              </w:r>
              <w:r w:rsidRPr="00287ECA">
                <w:rPr>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19561577" w14:textId="77777777" w:rsidR="00287ECA" w:rsidRPr="00287ECA" w:rsidRDefault="00287ECA" w:rsidP="005124BD">
            <w:pPr>
              <w:pStyle w:val="TAL"/>
              <w:rPr>
                <w:ins w:id="650" w:author="Masahiro Takano (鷹野 雅弘)" w:date="2023-01-31T17:58:00Z"/>
                <w:rFonts w:cs="Arial"/>
              </w:rPr>
            </w:pPr>
            <w:ins w:id="651" w:author="Masahiro Takano (鷹野 雅弘)" w:date="2023-01-31T17:58:00Z">
              <w:r w:rsidRPr="00287ECA">
                <w:rPr>
                  <w:rFonts w:cs="Arial"/>
                </w:rPr>
                <w:t xml:space="preserve">The SS starts timer of </w:t>
              </w:r>
              <w:proofErr w:type="spellStart"/>
              <w:r w:rsidRPr="00287ECA">
                <w:rPr>
                  <w:rFonts w:cs="Arial"/>
                </w:rPr>
                <w:t>tmax</w:t>
              </w:r>
              <w:proofErr w:type="spellEnd"/>
              <w:r w:rsidRPr="00287ECA">
                <w:rPr>
                  <w:rFonts w:cs="Arial"/>
                </w:rPr>
                <w:t xml:space="preserve"> =(6 minutes + cell selection time) </w:t>
              </w:r>
            </w:ins>
          </w:p>
          <w:p w14:paraId="16822F07" w14:textId="77777777" w:rsidR="00287ECA" w:rsidRPr="00287ECA" w:rsidRDefault="00287ECA" w:rsidP="005124BD">
            <w:pPr>
              <w:pStyle w:val="TAL"/>
              <w:rPr>
                <w:ins w:id="652" w:author="Masahiro Takano (鷹野 雅弘)" w:date="2023-01-31T17:58:00Z"/>
                <w:rFonts w:cs="Arial"/>
                <w:szCs w:val="18"/>
                <w:lang w:eastAsia="ja-JP"/>
              </w:rPr>
            </w:pPr>
            <w:ins w:id="653" w:author="Masahiro Takano (鷹野 雅弘)" w:date="2023-01-31T17:58:00Z">
              <w:r w:rsidRPr="00287ECA">
                <w:rPr>
                  <w:rFonts w:cs="Arial"/>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1B52ED3F" w14:textId="77777777" w:rsidR="00287ECA" w:rsidRPr="00287ECA" w:rsidRDefault="00287ECA" w:rsidP="005124BD">
            <w:pPr>
              <w:pStyle w:val="TAC"/>
              <w:rPr>
                <w:ins w:id="654" w:author="Masahiro Takano (鷹野 雅弘)" w:date="2023-01-31T17:58:00Z"/>
                <w:rFonts w:cs="Arial"/>
                <w:szCs w:val="18"/>
                <w:lang w:eastAsia="ja-JP"/>
              </w:rPr>
            </w:pPr>
            <w:ins w:id="655" w:author="Masahiro Takano (鷹野 雅弘)" w:date="2023-01-31T17:58:00Z">
              <w:r w:rsidRPr="00287ECA">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7644B39" w14:textId="77777777" w:rsidR="00287ECA" w:rsidRPr="00287ECA" w:rsidRDefault="00287ECA" w:rsidP="005124BD">
            <w:pPr>
              <w:pStyle w:val="TAC"/>
              <w:rPr>
                <w:ins w:id="656" w:author="Masahiro Takano (鷹野 雅弘)" w:date="2023-01-31T17:58:00Z"/>
                <w:rFonts w:cs="Arial"/>
                <w:szCs w:val="18"/>
                <w:lang w:eastAsia="ja-JP"/>
              </w:rPr>
            </w:pPr>
            <w:ins w:id="657" w:author="Masahiro Takano (鷹野 雅弘)" w:date="2023-01-31T17:58:00Z">
              <w:r w:rsidRPr="00287ECA">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DA6B288" w14:textId="77777777" w:rsidR="00287ECA" w:rsidRPr="00287ECA" w:rsidRDefault="00287ECA" w:rsidP="005124BD">
            <w:pPr>
              <w:pStyle w:val="TAC"/>
              <w:rPr>
                <w:ins w:id="658" w:author="Masahiro Takano (鷹野 雅弘)" w:date="2023-01-31T17:58:00Z"/>
                <w:rFonts w:cs="Arial"/>
                <w:szCs w:val="18"/>
                <w:lang w:eastAsia="ja-JP"/>
              </w:rPr>
            </w:pPr>
            <w:ins w:id="659"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F1BE9AB" w14:textId="77777777" w:rsidR="00287ECA" w:rsidRPr="00287ECA" w:rsidRDefault="00287ECA" w:rsidP="005124BD">
            <w:pPr>
              <w:pStyle w:val="TAC"/>
              <w:rPr>
                <w:ins w:id="660" w:author="Masahiro Takano (鷹野 雅弘)" w:date="2023-01-31T17:58:00Z"/>
                <w:rFonts w:cs="Arial"/>
                <w:szCs w:val="18"/>
                <w:lang w:eastAsia="ja-JP"/>
              </w:rPr>
            </w:pPr>
            <w:ins w:id="661" w:author="Masahiro Takano (鷹野 雅弘)" w:date="2023-01-31T17:58:00Z">
              <w:r w:rsidRPr="00287ECA">
                <w:rPr>
                  <w:lang w:eastAsia="ja-JP"/>
                </w:rPr>
                <w:t>-</w:t>
              </w:r>
            </w:ins>
          </w:p>
        </w:tc>
      </w:tr>
      <w:tr w:rsidR="00287ECA" w:rsidRPr="00287ECA" w14:paraId="2277CC7D" w14:textId="77777777" w:rsidTr="00C96FC3">
        <w:trPr>
          <w:ins w:id="662"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2A3675E4" w14:textId="77777777" w:rsidR="00287ECA" w:rsidRPr="00287ECA" w:rsidRDefault="00287ECA" w:rsidP="005124BD">
            <w:pPr>
              <w:pStyle w:val="TAC"/>
              <w:rPr>
                <w:ins w:id="663" w:author="Masahiro Takano (鷹野 雅弘)" w:date="2023-01-31T17:58:00Z"/>
                <w:rFonts w:cs="Arial"/>
                <w:szCs w:val="18"/>
                <w:lang w:eastAsia="ja-JP"/>
                <w:rPrChange w:id="664" w:author="Masahiro Takano (鷹野 雅弘)" w:date="2022-10-24T14:43:00Z">
                  <w:rPr>
                    <w:ins w:id="665" w:author="Masahiro Takano (鷹野 雅弘)" w:date="2023-01-31T17:58:00Z"/>
                    <w:rFonts w:eastAsia="ＭＳ 明朝"/>
                    <w:lang w:eastAsia="ja-JP"/>
                  </w:rPr>
                </w:rPrChange>
              </w:rPr>
            </w:pPr>
            <w:ins w:id="666" w:author="Masahiro Takano (鷹野 雅弘)" w:date="2023-01-31T17:58:00Z">
              <w:r w:rsidRPr="00287ECA">
                <w:rPr>
                  <w:rFonts w:cs="Arial"/>
                  <w:szCs w:val="18"/>
                  <w:lang w:eastAsia="ja-JP"/>
                </w:rPr>
                <w:t>25</w:t>
              </w:r>
            </w:ins>
          </w:p>
        </w:tc>
        <w:tc>
          <w:tcPr>
            <w:tcW w:w="3966" w:type="dxa"/>
            <w:tcBorders>
              <w:top w:val="single" w:sz="4" w:space="0" w:color="auto"/>
              <w:left w:val="single" w:sz="4" w:space="0" w:color="auto"/>
              <w:bottom w:val="single" w:sz="4" w:space="0" w:color="auto"/>
              <w:right w:val="single" w:sz="4" w:space="0" w:color="auto"/>
            </w:tcBorders>
            <w:hideMark/>
          </w:tcPr>
          <w:p w14:paraId="065569CC" w14:textId="5F74B853" w:rsidR="00287ECA" w:rsidRPr="00287ECA" w:rsidRDefault="002D431B" w:rsidP="005124BD">
            <w:pPr>
              <w:pStyle w:val="TAL"/>
              <w:rPr>
                <w:ins w:id="667" w:author="Masahiro Takano (鷹野 雅弘)" w:date="2023-01-31T17:58:00Z"/>
                <w:rFonts w:cs="Arial"/>
                <w:szCs w:val="18"/>
                <w:lang w:eastAsia="ja-JP"/>
                <w:rPrChange w:id="668" w:author="Masahiro Takano (鷹野 雅弘)" w:date="2022-10-24T14:43:00Z">
                  <w:rPr>
                    <w:ins w:id="669" w:author="Masahiro Takano (鷹野 雅弘)" w:date="2023-01-31T17:58:00Z"/>
                    <w:rFonts w:eastAsia="ＭＳ 明朝"/>
                    <w:lang w:eastAsia="ja-JP"/>
                  </w:rPr>
                </w:rPrChange>
              </w:rPr>
            </w:pPr>
            <w:ins w:id="670" w:author="Masahiro Takano (鷹野 雅弘)" w:date="2023-01-31T18:05:00Z">
              <w:r>
                <w:rPr>
                  <w:rFonts w:cs="Arial"/>
                  <w:szCs w:val="18"/>
                  <w:lang w:eastAsia="ja-JP"/>
                </w:rPr>
                <w:t>T</w:t>
              </w:r>
            </w:ins>
            <w:ins w:id="671" w:author="Masahiro Takano (鷹野 雅弘)" w:date="2023-01-31T17:58:00Z">
              <w:r w:rsidR="00287ECA" w:rsidRPr="00287ECA">
                <w:rPr>
                  <w:rFonts w:cs="Arial"/>
                  <w:szCs w:val="18"/>
                  <w:lang w:eastAsia="ja-JP"/>
                  <w:rPrChange w:id="672" w:author="Masahiro Takano (鷹野 雅弘)" w:date="2022-11-15T01:49:00Z">
                    <w:rPr>
                      <w:rFonts w:eastAsia="ＭＳ 明朝"/>
                      <w:lang w:eastAsia="ja-JP"/>
                    </w:rPr>
                  </w:rPrChange>
                </w:rPr>
                <w:t>he UE transmit</w:t>
              </w:r>
            </w:ins>
            <w:ins w:id="673" w:author="Masahiro Takano (鷹野 雅弘)" w:date="2023-01-31T18:05:00Z">
              <w:r>
                <w:rPr>
                  <w:rFonts w:cs="Arial"/>
                  <w:szCs w:val="18"/>
                  <w:lang w:eastAsia="ja-JP"/>
                </w:rPr>
                <w:t>s</w:t>
              </w:r>
            </w:ins>
            <w:ins w:id="674" w:author="Masahiro Takano (鷹野 雅弘)" w:date="2023-01-31T17:58:00Z">
              <w:r w:rsidR="00287ECA" w:rsidRPr="00287ECA">
                <w:rPr>
                  <w:rFonts w:cs="Arial"/>
                  <w:szCs w:val="18"/>
                  <w:lang w:eastAsia="ja-JP"/>
                  <w:rPrChange w:id="675" w:author="Masahiro Takano (鷹野 雅弘)" w:date="2022-11-15T01:49:00Z">
                    <w:rPr>
                      <w:rFonts w:eastAsia="ＭＳ 明朝"/>
                      <w:lang w:eastAsia="ja-JP"/>
                    </w:rPr>
                  </w:rPrChange>
                </w:rPr>
                <w:t xml:space="preserve"> an </w:t>
              </w:r>
              <w:proofErr w:type="spellStart"/>
              <w:r w:rsidR="00287ECA" w:rsidRPr="00287ECA">
                <w:rPr>
                  <w:rFonts w:cs="Arial"/>
                  <w:szCs w:val="18"/>
                  <w:lang w:eastAsia="ja-JP"/>
                  <w:rPrChange w:id="676" w:author="Masahiro Takano (鷹野 雅弘)" w:date="2022-11-15T01:49:00Z">
                    <w:rPr>
                      <w:rFonts w:eastAsia="ＭＳ 明朝"/>
                      <w:lang w:eastAsia="ja-JP"/>
                    </w:rPr>
                  </w:rPrChange>
                </w:rPr>
                <w:t>ULInformationTransfer</w:t>
              </w:r>
              <w:proofErr w:type="spellEnd"/>
              <w:r w:rsidR="00287ECA" w:rsidRPr="00287ECA">
                <w:rPr>
                  <w:rFonts w:cs="Arial"/>
                  <w:szCs w:val="18"/>
                  <w:lang w:eastAsia="ja-JP"/>
                  <w:rPrChange w:id="677" w:author="Masahiro Takano (鷹野 雅弘)" w:date="2022-11-15T01:49:00Z">
                    <w:rPr>
                      <w:rFonts w:eastAsia="ＭＳ 明朝"/>
                      <w:lang w:eastAsia="ja-JP"/>
                    </w:rPr>
                  </w:rPrChange>
                </w:rPr>
                <w:t xml:space="preserve"> message carrying acknowledgement of successful reception of the steering of roaming information</w:t>
              </w:r>
            </w:ins>
            <w:ins w:id="678" w:author="Masahiro Takano (鷹野 雅弘)" w:date="2023-01-31T18:06:00Z">
              <w:r>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15C872E8" w14:textId="77777777" w:rsidR="00287ECA" w:rsidRPr="00287ECA" w:rsidRDefault="00287ECA" w:rsidP="005124BD">
            <w:pPr>
              <w:pStyle w:val="TAC"/>
              <w:rPr>
                <w:ins w:id="679" w:author="Masahiro Takano (鷹野 雅弘)" w:date="2023-01-31T17:58:00Z"/>
                <w:rFonts w:cs="Arial"/>
                <w:szCs w:val="18"/>
                <w:lang w:eastAsia="ja-JP"/>
                <w:rPrChange w:id="680" w:author="Masahiro Takano (鷹野 雅弘)" w:date="2022-10-24T14:43:00Z">
                  <w:rPr>
                    <w:ins w:id="681" w:author="Masahiro Takano (鷹野 雅弘)" w:date="2023-01-31T17:58:00Z"/>
                    <w:rFonts w:eastAsia="ＭＳ 明朝"/>
                    <w:lang w:eastAsia="ja-JP"/>
                  </w:rPr>
                </w:rPrChange>
              </w:rPr>
            </w:pPr>
            <w:ins w:id="682" w:author="Masahiro Takano (鷹野 雅弘)" w:date="2023-01-31T17:58:00Z">
              <w:r w:rsidRPr="00287ECA">
                <w:rPr>
                  <w:rFonts w:cs="Arial"/>
                  <w:szCs w:val="18"/>
                  <w:lang w:eastAsia="ja-JP"/>
                  <w:rPrChange w:id="683"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45ECDFCF" w14:textId="77777777" w:rsidR="00287ECA" w:rsidRPr="00287ECA" w:rsidRDefault="00287ECA" w:rsidP="005124BD">
            <w:pPr>
              <w:pStyle w:val="TAL"/>
              <w:rPr>
                <w:ins w:id="684" w:author="Masahiro Takano (鷹野 雅弘)" w:date="2023-01-31T17:58:00Z"/>
                <w:lang w:eastAsia="ja-JP"/>
                <w:rPrChange w:id="685" w:author="Masahiro Takano (鷹野 雅弘)" w:date="2022-10-24T14:43:00Z">
                  <w:rPr>
                    <w:ins w:id="686" w:author="Masahiro Takano (鷹野 雅弘)" w:date="2023-01-31T17:58:00Z"/>
                    <w:rFonts w:eastAsia="ＭＳ 明朝"/>
                    <w:i/>
                    <w:lang w:eastAsia="ja-JP"/>
                  </w:rPr>
                </w:rPrChange>
              </w:rPr>
            </w:pPr>
            <w:ins w:id="687" w:author="Masahiro Takano (鷹野 雅弘)" w:date="2023-01-31T17:58:00Z">
              <w:r w:rsidRPr="00287ECA">
                <w:rPr>
                  <w:lang w:eastAsia="ja-JP"/>
                  <w:rPrChange w:id="688" w:author="Masahiro Takano (鷹野 雅弘)" w:date="2022-10-24T14:43:00Z">
                    <w:rPr>
                      <w:rFonts w:eastAsia="ＭＳ 明朝"/>
                      <w:lang w:eastAsia="ja-JP"/>
                    </w:rPr>
                  </w:rPrChange>
                </w:rPr>
                <w:t xml:space="preserve">NR RRC: </w:t>
              </w:r>
              <w:proofErr w:type="spellStart"/>
              <w:r w:rsidRPr="00287ECA">
                <w:rPr>
                  <w:lang w:eastAsia="ja-JP"/>
                  <w:rPrChange w:id="689" w:author="Masahiro Takano (鷹野 雅弘)" w:date="2022-10-24T14:43:00Z">
                    <w:rPr>
                      <w:rFonts w:eastAsia="ＭＳ 明朝"/>
                      <w:i/>
                      <w:lang w:eastAsia="ja-JP"/>
                    </w:rPr>
                  </w:rPrChange>
                </w:rPr>
                <w:t>ULInformationTransfer</w:t>
              </w:r>
              <w:proofErr w:type="spellEnd"/>
            </w:ins>
          </w:p>
          <w:p w14:paraId="2B52E483" w14:textId="77777777" w:rsidR="00287ECA" w:rsidRPr="00287ECA" w:rsidRDefault="00287ECA" w:rsidP="005124BD">
            <w:pPr>
              <w:pStyle w:val="TAL"/>
              <w:rPr>
                <w:ins w:id="690" w:author="Masahiro Takano (鷹野 雅弘)" w:date="2023-01-31T17:58:00Z"/>
                <w:rFonts w:eastAsia="游明朝"/>
                <w:iCs/>
                <w:lang w:eastAsia="ja-JP"/>
              </w:rPr>
            </w:pPr>
            <w:ins w:id="691" w:author="Masahiro Takano (鷹野 雅弘)" w:date="2023-01-31T17:58:00Z">
              <w:r w:rsidRPr="00287ECA">
                <w:rPr>
                  <w:iCs/>
                  <w:lang w:eastAsia="ja-JP"/>
                  <w:rPrChange w:id="692" w:author="Masahiro Takano (鷹野 雅弘)" w:date="2022-10-24T14:43:00Z">
                    <w:rPr>
                      <w:rFonts w:eastAsia="ＭＳ 明朝"/>
                      <w:iCs/>
                      <w:lang w:eastAsia="ja-JP"/>
                    </w:rPr>
                  </w:rPrChange>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615470A" w14:textId="0F2D485E" w:rsidR="00287ECA" w:rsidRPr="00287ECA" w:rsidRDefault="002D431B" w:rsidP="005124BD">
            <w:pPr>
              <w:pStyle w:val="TAC"/>
              <w:rPr>
                <w:ins w:id="693" w:author="Masahiro Takano (鷹野 雅弘)" w:date="2023-01-31T17:58:00Z"/>
                <w:rFonts w:cs="Arial"/>
                <w:szCs w:val="18"/>
                <w:lang w:eastAsia="ja-JP"/>
                <w:rPrChange w:id="694" w:author="Masahiro Takano (鷹野 雅弘)" w:date="2022-11-15T01:49:00Z">
                  <w:rPr>
                    <w:ins w:id="695" w:author="Masahiro Takano (鷹野 雅弘)" w:date="2023-01-31T17:58:00Z"/>
                    <w:rFonts w:eastAsia="ＭＳ 明朝"/>
                    <w:lang w:eastAsia="ja-JP"/>
                  </w:rPr>
                </w:rPrChange>
              </w:rPr>
            </w:pPr>
            <w:ins w:id="696" w:author="Masahiro Takano (鷹野 雅弘)" w:date="2023-01-31T18:06:00Z">
              <w:r>
                <w:rPr>
                  <w:rFonts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19530F1F" w14:textId="27D522C3" w:rsidR="00287ECA" w:rsidRPr="009F543C" w:rsidRDefault="002D431B" w:rsidP="005124BD">
            <w:pPr>
              <w:pStyle w:val="TAC"/>
              <w:rPr>
                <w:ins w:id="697" w:author="Masahiro Takano (鷹野 雅弘)" w:date="2023-01-31T17:58:00Z"/>
                <w:rFonts w:eastAsia="ＭＳ 明朝" w:cs="Arial"/>
                <w:szCs w:val="18"/>
                <w:lang w:eastAsia="ja-JP"/>
              </w:rPr>
            </w:pPr>
            <w:ins w:id="698" w:author="Masahiro Takano (鷹野 雅弘)" w:date="2023-01-31T18:06:00Z">
              <w:r>
                <w:rPr>
                  <w:rFonts w:eastAsia="ＭＳ 明朝" w:cs="Arial" w:hint="eastAsia"/>
                  <w:szCs w:val="18"/>
                  <w:lang w:eastAsia="ja-JP"/>
                </w:rPr>
                <w:t>-</w:t>
              </w:r>
            </w:ins>
          </w:p>
        </w:tc>
      </w:tr>
      <w:tr w:rsidR="002D431B" w:rsidRPr="00287ECA" w14:paraId="10DF143F" w14:textId="77777777" w:rsidTr="00C96FC3">
        <w:trPr>
          <w:ins w:id="699"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3B770E20" w14:textId="258FE35A" w:rsidR="002D431B" w:rsidRPr="002D431B" w:rsidRDefault="002D431B" w:rsidP="005124BD">
            <w:pPr>
              <w:pStyle w:val="TAC"/>
              <w:rPr>
                <w:ins w:id="700" w:author="Masahiro Takano (鷹野 雅弘)" w:date="2023-01-31T18:05:00Z"/>
                <w:rFonts w:eastAsia="ＭＳ 明朝" w:cs="Arial"/>
                <w:szCs w:val="18"/>
                <w:lang w:eastAsia="ja-JP"/>
                <w:rPrChange w:id="701" w:author="Masahiro Takano (鷹野 雅弘)" w:date="2023-01-31T18:05:00Z">
                  <w:rPr>
                    <w:ins w:id="702" w:author="Masahiro Takano (鷹野 雅弘)" w:date="2023-01-31T18:05:00Z"/>
                    <w:rFonts w:cs="Arial"/>
                    <w:szCs w:val="18"/>
                    <w:lang w:eastAsia="ja-JP"/>
                  </w:rPr>
                </w:rPrChange>
              </w:rPr>
            </w:pPr>
            <w:ins w:id="703" w:author="Masahiro Takano (鷹野 雅弘)" w:date="2023-01-31T18:05:00Z">
              <w:r>
                <w:rPr>
                  <w:rFonts w:eastAsia="ＭＳ 明朝" w:cs="Arial" w:hint="eastAsia"/>
                  <w:szCs w:val="18"/>
                  <w:lang w:eastAsia="ja-JP"/>
                </w:rPr>
                <w:t>2</w:t>
              </w:r>
              <w:r>
                <w:rPr>
                  <w:rFonts w:eastAsia="ＭＳ 明朝" w:cs="Arial"/>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6165C19B" w14:textId="3397BEB2" w:rsidR="002D431B" w:rsidRPr="00287ECA" w:rsidRDefault="002D431B" w:rsidP="005124BD">
            <w:pPr>
              <w:pStyle w:val="TAL"/>
              <w:rPr>
                <w:ins w:id="704" w:author="Masahiro Takano (鷹野 雅弘)" w:date="2023-01-31T18:05:00Z"/>
                <w:rFonts w:cs="Arial"/>
                <w:szCs w:val="18"/>
                <w:lang w:eastAsia="ja-JP"/>
              </w:rPr>
            </w:pPr>
            <w:ins w:id="705" w:author="Masahiro Takano (鷹野 雅弘)" w:date="2023-01-31T18:19:00Z">
              <w:r w:rsidRPr="002D431B">
                <w:rPr>
                  <w:rFonts w:cs="Arial"/>
                  <w:szCs w:val="18"/>
                  <w:lang w:eastAsia="ja-JP"/>
                </w:rPr>
                <w:t>Make the UE attempt an IMS emergency call dialling an emergency number e.g. 112 or 911. (</w:t>
              </w:r>
            </w:ins>
            <w:ins w:id="706" w:author="Masahiro Takano (鷹野 雅弘)" w:date="2023-01-31T18:21:00Z">
              <w:r w:rsidRPr="00287ECA">
                <w:rPr>
                  <w:rFonts w:cs="Arial"/>
                  <w:szCs w:val="18"/>
                </w:rPr>
                <w:t xml:space="preserve">Note </w:t>
              </w:r>
              <w:r>
                <w:rPr>
                  <w:rFonts w:cs="Arial"/>
                  <w:szCs w:val="18"/>
                </w:rPr>
                <w:t>4</w:t>
              </w:r>
            </w:ins>
            <w:ins w:id="707" w:author="Masahiro Takano (鷹野 雅弘)" w:date="2023-01-31T18:19:00Z">
              <w:r w:rsidRPr="002D431B">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7C14B4D" w14:textId="17A94A6D" w:rsidR="002D431B" w:rsidRPr="002D431B" w:rsidRDefault="002D431B" w:rsidP="005124BD">
            <w:pPr>
              <w:pStyle w:val="TAC"/>
              <w:rPr>
                <w:ins w:id="708" w:author="Masahiro Takano (鷹野 雅弘)" w:date="2023-01-31T18:05:00Z"/>
                <w:rFonts w:eastAsia="ＭＳ 明朝" w:cs="Arial"/>
                <w:szCs w:val="18"/>
                <w:lang w:eastAsia="ja-JP"/>
                <w:rPrChange w:id="709" w:author="Masahiro Takano (鷹野 雅弘)" w:date="2023-01-31T18:19:00Z">
                  <w:rPr>
                    <w:ins w:id="710" w:author="Masahiro Takano (鷹野 雅弘)" w:date="2023-01-31T18:05:00Z"/>
                    <w:rFonts w:cs="Arial"/>
                    <w:szCs w:val="18"/>
                    <w:lang w:eastAsia="ja-JP"/>
                  </w:rPr>
                </w:rPrChange>
              </w:rPr>
            </w:pPr>
            <w:ins w:id="711" w:author="Masahiro Takano (鷹野 雅弘)" w:date="2023-01-31T18:19: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728357" w14:textId="51922F0C" w:rsidR="002D431B" w:rsidRPr="002D431B" w:rsidRDefault="002D431B">
            <w:pPr>
              <w:pStyle w:val="TAC"/>
              <w:rPr>
                <w:ins w:id="712" w:author="Masahiro Takano (鷹野 雅弘)" w:date="2023-01-31T18:05:00Z"/>
                <w:lang w:eastAsia="ja-JP"/>
              </w:rPr>
              <w:pPrChange w:id="713" w:author="Masahiro Takano (鷹野 雅弘)" w:date="2023-01-31T18:19:00Z">
                <w:pPr>
                  <w:keepNext/>
                  <w:keepLines/>
                  <w:spacing w:after="0"/>
                </w:pPr>
              </w:pPrChange>
            </w:pPr>
            <w:ins w:id="714" w:author="Masahiro Takano (鷹野 雅弘)" w:date="2023-01-31T18:19: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D258D8D" w14:textId="0026BD85" w:rsidR="002D431B" w:rsidRPr="002D431B" w:rsidRDefault="002D431B" w:rsidP="005124BD">
            <w:pPr>
              <w:pStyle w:val="TAC"/>
              <w:rPr>
                <w:ins w:id="715" w:author="Masahiro Takano (鷹野 雅弘)" w:date="2023-01-31T18:05:00Z"/>
                <w:rFonts w:eastAsia="ＭＳ 明朝" w:cs="Arial"/>
                <w:szCs w:val="18"/>
                <w:lang w:eastAsia="ja-JP"/>
                <w:rPrChange w:id="716" w:author="Masahiro Takano (鷹野 雅弘)" w:date="2023-01-31T18:19:00Z">
                  <w:rPr>
                    <w:ins w:id="717" w:author="Masahiro Takano (鷹野 雅弘)" w:date="2023-01-31T18:05:00Z"/>
                    <w:rFonts w:cs="Arial"/>
                    <w:szCs w:val="18"/>
                    <w:lang w:eastAsia="ja-JP"/>
                  </w:rPr>
                </w:rPrChange>
              </w:rPr>
            </w:pPr>
            <w:ins w:id="718" w:author="Masahiro Takano (鷹野 雅弘)" w:date="2023-01-31T18:19: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4B43843" w14:textId="554361BB" w:rsidR="002D431B" w:rsidRPr="002D431B" w:rsidRDefault="002D431B" w:rsidP="005124BD">
            <w:pPr>
              <w:pStyle w:val="TAC"/>
              <w:rPr>
                <w:ins w:id="719" w:author="Masahiro Takano (鷹野 雅弘)" w:date="2023-01-31T18:05:00Z"/>
                <w:rFonts w:eastAsia="ＭＳ 明朝" w:cs="Arial"/>
                <w:szCs w:val="18"/>
                <w:lang w:eastAsia="ja-JP"/>
                <w:rPrChange w:id="720" w:author="Masahiro Takano (鷹野 雅弘)" w:date="2023-01-31T18:19:00Z">
                  <w:rPr>
                    <w:ins w:id="721" w:author="Masahiro Takano (鷹野 雅弘)" w:date="2023-01-31T18:05:00Z"/>
                    <w:rFonts w:cs="Arial"/>
                    <w:szCs w:val="18"/>
                    <w:lang w:eastAsia="ja-JP"/>
                  </w:rPr>
                </w:rPrChange>
              </w:rPr>
            </w:pPr>
            <w:ins w:id="722" w:author="Masahiro Takano (鷹野 雅弘)" w:date="2023-01-31T18:19:00Z">
              <w:r>
                <w:rPr>
                  <w:rFonts w:eastAsia="ＭＳ 明朝" w:cs="Arial" w:hint="eastAsia"/>
                  <w:szCs w:val="18"/>
                  <w:lang w:eastAsia="ja-JP"/>
                </w:rPr>
                <w:t>-</w:t>
              </w:r>
            </w:ins>
          </w:p>
        </w:tc>
      </w:tr>
      <w:tr w:rsidR="002D431B" w:rsidRPr="00287ECA" w14:paraId="649307FC" w14:textId="77777777" w:rsidTr="00C96FC3">
        <w:trPr>
          <w:ins w:id="723"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1215D799" w14:textId="36A1FB16" w:rsidR="002D431B" w:rsidRPr="00673EC6" w:rsidRDefault="00673EC6" w:rsidP="005124BD">
            <w:pPr>
              <w:pStyle w:val="TAC"/>
              <w:rPr>
                <w:ins w:id="724" w:author="Masahiro Takano (鷹野 雅弘)" w:date="2023-01-31T18:05:00Z"/>
                <w:rFonts w:eastAsia="ＭＳ 明朝" w:cs="Arial"/>
                <w:szCs w:val="18"/>
                <w:lang w:eastAsia="ja-JP"/>
                <w:rPrChange w:id="725" w:author="Masahiro Takano (鷹野 雅弘)" w:date="2023-01-31T18:29:00Z">
                  <w:rPr>
                    <w:ins w:id="726" w:author="Masahiro Takano (鷹野 雅弘)" w:date="2023-01-31T18:05:00Z"/>
                    <w:rFonts w:cs="Arial"/>
                    <w:szCs w:val="18"/>
                    <w:lang w:eastAsia="ja-JP"/>
                  </w:rPr>
                </w:rPrChange>
              </w:rPr>
            </w:pPr>
            <w:ins w:id="727" w:author="Masahiro Takano (鷹野 雅弘)" w:date="2023-01-31T18:29:00Z">
              <w:r>
                <w:rPr>
                  <w:rFonts w:eastAsia="ＭＳ 明朝" w:cs="Arial" w:hint="eastAsia"/>
                  <w:szCs w:val="18"/>
                  <w:lang w:eastAsia="ja-JP"/>
                </w:rPr>
                <w:t>2</w:t>
              </w:r>
              <w:r>
                <w:rPr>
                  <w:rFonts w:eastAsia="ＭＳ 明朝" w:cs="Arial"/>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AFCD023" w14:textId="42AB5332" w:rsidR="002D431B" w:rsidRPr="00287ECA" w:rsidRDefault="00673EC6" w:rsidP="005124BD">
            <w:pPr>
              <w:pStyle w:val="TAL"/>
              <w:rPr>
                <w:ins w:id="728" w:author="Masahiro Takano (鷹野 雅弘)" w:date="2023-01-31T18:05:00Z"/>
                <w:rFonts w:cs="Arial"/>
                <w:szCs w:val="18"/>
                <w:lang w:eastAsia="ja-JP"/>
              </w:rPr>
            </w:pPr>
            <w:ins w:id="729" w:author="Masahiro Takano (鷹野 雅弘)" w:date="2023-01-31T18:31:00Z">
              <w:r>
                <w:rPr>
                  <w:rFonts w:cs="Arial"/>
                  <w:szCs w:val="18"/>
                  <w:lang w:eastAsia="ja-JP"/>
                </w:rPr>
                <w:t>T</w:t>
              </w:r>
            </w:ins>
            <w:ins w:id="730" w:author="Masahiro Takano (鷹野 雅弘)" w:date="2023-01-31T18:29:00Z">
              <w:r w:rsidRPr="00673EC6">
                <w:rPr>
                  <w:rFonts w:cs="Arial"/>
                  <w:szCs w:val="18"/>
                  <w:lang w:eastAsia="ja-JP"/>
                </w:rPr>
                <w:t>he UE performs Generic Test Procedure for IMS Emergency call establishment with IMS Emergency registration as specified in TS 38.508-1 [4], subclause 4.9.11</w:t>
              </w:r>
            </w:ins>
          </w:p>
        </w:tc>
        <w:tc>
          <w:tcPr>
            <w:tcW w:w="709" w:type="dxa"/>
            <w:tcBorders>
              <w:top w:val="single" w:sz="4" w:space="0" w:color="auto"/>
              <w:left w:val="single" w:sz="4" w:space="0" w:color="auto"/>
              <w:bottom w:val="single" w:sz="4" w:space="0" w:color="auto"/>
              <w:right w:val="single" w:sz="4" w:space="0" w:color="auto"/>
            </w:tcBorders>
          </w:tcPr>
          <w:p w14:paraId="7FC9BA75" w14:textId="0D1FF157" w:rsidR="002D431B" w:rsidRPr="00673EC6" w:rsidRDefault="00673EC6" w:rsidP="005124BD">
            <w:pPr>
              <w:pStyle w:val="TAC"/>
              <w:rPr>
                <w:ins w:id="731" w:author="Masahiro Takano (鷹野 雅弘)" w:date="2023-01-31T18:05:00Z"/>
                <w:rFonts w:eastAsia="ＭＳ 明朝" w:cs="Arial"/>
                <w:szCs w:val="18"/>
                <w:lang w:eastAsia="ja-JP"/>
                <w:rPrChange w:id="732" w:author="Masahiro Takano (鷹野 雅弘)" w:date="2023-01-31T18:31:00Z">
                  <w:rPr>
                    <w:ins w:id="733" w:author="Masahiro Takano (鷹野 雅弘)" w:date="2023-01-31T18:05:00Z"/>
                    <w:rFonts w:cs="Arial"/>
                    <w:szCs w:val="18"/>
                    <w:lang w:eastAsia="ja-JP"/>
                  </w:rPr>
                </w:rPrChange>
              </w:rPr>
            </w:pPr>
            <w:ins w:id="734" w:author="Masahiro Takano (鷹野 雅弘)" w:date="2023-01-31T18:31: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903227F" w14:textId="50DBCAEC" w:rsidR="002D431B" w:rsidRPr="003C5844" w:rsidRDefault="003C5844">
            <w:pPr>
              <w:pStyle w:val="TAC"/>
              <w:rPr>
                <w:ins w:id="735" w:author="Masahiro Takano (鷹野 雅弘)" w:date="2023-01-31T18:05:00Z"/>
                <w:lang w:eastAsia="ja-JP"/>
              </w:rPr>
              <w:pPrChange w:id="736" w:author="Masahiro Takano (鷹野 雅弘)" w:date="2023-01-31T19:07:00Z">
                <w:pPr>
                  <w:keepNext/>
                  <w:keepLines/>
                  <w:spacing w:after="0"/>
                </w:pPr>
              </w:pPrChange>
            </w:pPr>
            <w:ins w:id="737" w:author="Masahiro Takano (鷹野 雅弘)" w:date="2023-01-31T19:07: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4F560E" w14:textId="609F2133" w:rsidR="002D431B" w:rsidRPr="003C5844" w:rsidRDefault="003C5844" w:rsidP="005124BD">
            <w:pPr>
              <w:pStyle w:val="TAC"/>
              <w:rPr>
                <w:ins w:id="738" w:author="Masahiro Takano (鷹野 雅弘)" w:date="2023-01-31T18:05:00Z"/>
                <w:rFonts w:eastAsia="ＭＳ 明朝" w:cs="Arial"/>
                <w:szCs w:val="18"/>
                <w:lang w:eastAsia="ja-JP"/>
                <w:rPrChange w:id="739" w:author="Masahiro Takano (鷹野 雅弘)" w:date="2023-01-31T19:07:00Z">
                  <w:rPr>
                    <w:ins w:id="740" w:author="Masahiro Takano (鷹野 雅弘)" w:date="2023-01-31T18:05:00Z"/>
                    <w:rFonts w:cs="Arial"/>
                    <w:szCs w:val="18"/>
                    <w:lang w:eastAsia="ja-JP"/>
                  </w:rPr>
                </w:rPrChange>
              </w:rPr>
            </w:pPr>
            <w:ins w:id="741" w:author="Masahiro Takano (鷹野 雅弘)" w:date="2023-01-31T19:07: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6A50A8F" w14:textId="69850913" w:rsidR="002D431B" w:rsidRPr="003C5844" w:rsidRDefault="003C5844" w:rsidP="005124BD">
            <w:pPr>
              <w:pStyle w:val="TAC"/>
              <w:rPr>
                <w:ins w:id="742" w:author="Masahiro Takano (鷹野 雅弘)" w:date="2023-01-31T18:05:00Z"/>
                <w:rFonts w:eastAsia="ＭＳ 明朝" w:cs="Arial"/>
                <w:szCs w:val="18"/>
                <w:lang w:eastAsia="ja-JP"/>
                <w:rPrChange w:id="743" w:author="Masahiro Takano (鷹野 雅弘)" w:date="2023-01-31T19:07:00Z">
                  <w:rPr>
                    <w:ins w:id="744" w:author="Masahiro Takano (鷹野 雅弘)" w:date="2023-01-31T18:05:00Z"/>
                    <w:rFonts w:cs="Arial"/>
                    <w:szCs w:val="18"/>
                    <w:lang w:eastAsia="ja-JP"/>
                  </w:rPr>
                </w:rPrChange>
              </w:rPr>
            </w:pPr>
            <w:ins w:id="745" w:author="Masahiro Takano (鷹野 雅弘)" w:date="2023-01-31T19:07:00Z">
              <w:r>
                <w:rPr>
                  <w:rFonts w:eastAsia="ＭＳ 明朝" w:cs="Arial" w:hint="eastAsia"/>
                  <w:szCs w:val="18"/>
                  <w:lang w:eastAsia="ja-JP"/>
                </w:rPr>
                <w:t>-</w:t>
              </w:r>
            </w:ins>
          </w:p>
        </w:tc>
      </w:tr>
      <w:tr w:rsidR="00B752E6" w:rsidRPr="00287ECA" w14:paraId="5443D2E7" w14:textId="77777777" w:rsidTr="00C96FC3">
        <w:trPr>
          <w:ins w:id="746" w:author="Masahiro Takano (鷹野 雅弘)" w:date="2023-02-28T21:47:00Z"/>
        </w:trPr>
        <w:tc>
          <w:tcPr>
            <w:tcW w:w="533" w:type="dxa"/>
            <w:tcBorders>
              <w:top w:val="single" w:sz="4" w:space="0" w:color="auto"/>
              <w:left w:val="single" w:sz="4" w:space="0" w:color="auto"/>
              <w:bottom w:val="single" w:sz="4" w:space="0" w:color="auto"/>
              <w:right w:val="single" w:sz="4" w:space="0" w:color="auto"/>
            </w:tcBorders>
          </w:tcPr>
          <w:p w14:paraId="1481DE1D" w14:textId="25CCA81F" w:rsidR="00B752E6" w:rsidRDefault="00B752E6" w:rsidP="00B752E6">
            <w:pPr>
              <w:pStyle w:val="TAC"/>
              <w:rPr>
                <w:ins w:id="747" w:author="Masahiro Takano (鷹野 雅弘)" w:date="2023-02-28T21:47:00Z"/>
                <w:rFonts w:eastAsia="ＭＳ 明朝" w:cs="Arial" w:hint="eastAsia"/>
                <w:szCs w:val="18"/>
                <w:lang w:eastAsia="ja-JP"/>
              </w:rPr>
            </w:pPr>
            <w:ins w:id="748" w:author="Masahiro Takano (鷹野 雅弘)" w:date="2023-02-28T21:47:00Z">
              <w:r w:rsidRPr="00B752E6">
                <w:rPr>
                  <w:rFonts w:eastAsia="ＭＳ 明朝" w:cs="Arial" w:hint="eastAsia"/>
                  <w:szCs w:val="18"/>
                  <w:highlight w:val="yellow"/>
                  <w:lang w:eastAsia="ja-JP"/>
                </w:rPr>
                <w:t>2</w:t>
              </w:r>
              <w:r w:rsidRPr="00B752E6">
                <w:rPr>
                  <w:rFonts w:eastAsia="ＭＳ 明朝" w:cs="Arial"/>
                  <w:szCs w:val="18"/>
                  <w:highlight w:val="yellow"/>
                  <w:lang w:eastAsia="ja-JP"/>
                  <w:rPrChange w:id="749" w:author="Masahiro Takano (鷹野 雅弘)" w:date="2023-02-28T21:47:00Z">
                    <w:rPr>
                      <w:rFonts w:eastAsia="ＭＳ 明朝" w:cs="Arial"/>
                      <w:szCs w:val="18"/>
                      <w:lang w:eastAsia="ja-JP"/>
                    </w:rPr>
                  </w:rPrChange>
                </w:rPr>
                <w:t>8</w:t>
              </w:r>
            </w:ins>
          </w:p>
        </w:tc>
        <w:tc>
          <w:tcPr>
            <w:tcW w:w="3966" w:type="dxa"/>
            <w:tcBorders>
              <w:top w:val="single" w:sz="4" w:space="0" w:color="auto"/>
              <w:left w:val="single" w:sz="4" w:space="0" w:color="auto"/>
              <w:bottom w:val="single" w:sz="4" w:space="0" w:color="auto"/>
              <w:right w:val="single" w:sz="4" w:space="0" w:color="auto"/>
            </w:tcBorders>
          </w:tcPr>
          <w:p w14:paraId="5532B11C" w14:textId="7D5C4178" w:rsidR="00B752E6" w:rsidRPr="003C5844" w:rsidRDefault="00B752E6" w:rsidP="00B752E6">
            <w:pPr>
              <w:pStyle w:val="TAL"/>
              <w:rPr>
                <w:ins w:id="750" w:author="Masahiro Takano (鷹野 雅弘)" w:date="2023-02-28T21:47:00Z"/>
                <w:rFonts w:cs="Arial"/>
                <w:szCs w:val="18"/>
                <w:lang w:eastAsia="ja-JP"/>
              </w:rPr>
            </w:pPr>
            <w:ins w:id="751" w:author="Masahiro Takano (鷹野 雅弘)" w:date="2023-02-28T21:47:00Z">
              <w:r w:rsidRPr="00ED5F2C">
                <w:rPr>
                  <w:rFonts w:eastAsia="ＭＳ 明朝" w:cs="Arial" w:hint="eastAsia"/>
                  <w:szCs w:val="18"/>
                  <w:highlight w:val="yellow"/>
                  <w:lang w:eastAsia="ja-JP"/>
                </w:rPr>
                <w:t>T</w:t>
              </w:r>
              <w:r w:rsidRPr="00ED5F2C">
                <w:rPr>
                  <w:rFonts w:eastAsia="ＭＳ 明朝" w:cs="Arial"/>
                  <w:szCs w:val="18"/>
                  <w:highlight w:val="yellow"/>
                  <w:lang w:eastAsia="ja-JP"/>
                </w:rPr>
                <w:t xml:space="preserve">he </w:t>
              </w:r>
              <w:r w:rsidRPr="00ED5F2C">
                <w:rPr>
                  <w:rFonts w:cs="Arial"/>
                  <w:szCs w:val="18"/>
                  <w:highlight w:val="yellow"/>
                  <w:lang w:eastAsia="ja-JP"/>
                </w:rPr>
                <w:t xml:space="preserve">SS stops timer of </w:t>
              </w:r>
              <w:proofErr w:type="spellStart"/>
              <w:r w:rsidRPr="00ED5F2C">
                <w:rPr>
                  <w:rFonts w:cs="Arial"/>
                  <w:szCs w:val="18"/>
                  <w:highlight w:val="yellow"/>
                  <w:lang w:eastAsia="ja-JP"/>
                </w:rPr>
                <w:t>Tsor</w:t>
              </w:r>
              <w:proofErr w:type="spellEnd"/>
              <w:r w:rsidRPr="00ED5F2C">
                <w:rPr>
                  <w:rFonts w:cs="Arial"/>
                  <w:szCs w:val="18"/>
                  <w:highlight w:val="yellow"/>
                  <w:lang w:eastAsia="ja-JP"/>
                </w:rPr>
                <w:t>-cm timer value</w:t>
              </w:r>
            </w:ins>
          </w:p>
        </w:tc>
        <w:tc>
          <w:tcPr>
            <w:tcW w:w="709" w:type="dxa"/>
            <w:tcBorders>
              <w:top w:val="single" w:sz="4" w:space="0" w:color="auto"/>
              <w:left w:val="single" w:sz="4" w:space="0" w:color="auto"/>
              <w:bottom w:val="single" w:sz="4" w:space="0" w:color="auto"/>
              <w:right w:val="single" w:sz="4" w:space="0" w:color="auto"/>
            </w:tcBorders>
          </w:tcPr>
          <w:p w14:paraId="14C17051" w14:textId="57489114" w:rsidR="00B752E6" w:rsidRDefault="00B752E6" w:rsidP="00B752E6">
            <w:pPr>
              <w:pStyle w:val="TAC"/>
              <w:rPr>
                <w:ins w:id="752" w:author="Masahiro Takano (鷹野 雅弘)" w:date="2023-02-28T21:47:00Z"/>
                <w:rFonts w:eastAsia="ＭＳ 明朝" w:cs="Arial" w:hint="eastAsia"/>
                <w:szCs w:val="18"/>
                <w:lang w:eastAsia="ja-JP"/>
              </w:rPr>
            </w:pPr>
            <w:ins w:id="753" w:author="Masahiro Takano (鷹野 雅弘)" w:date="2023-02-28T21:47:00Z">
              <w:r w:rsidRPr="00ED5F2C">
                <w:rPr>
                  <w:rFonts w:eastAsia="ＭＳ 明朝" w:cs="Arial"/>
                  <w:szCs w:val="18"/>
                  <w:highlight w:val="yellow"/>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BFE918A" w14:textId="15F2891B" w:rsidR="00B752E6" w:rsidRDefault="00B752E6" w:rsidP="00B752E6">
            <w:pPr>
              <w:pStyle w:val="TAC"/>
              <w:rPr>
                <w:ins w:id="754" w:author="Masahiro Takano (鷹野 雅弘)" w:date="2023-02-28T21:47:00Z"/>
                <w:rFonts w:hint="eastAsia"/>
                <w:lang w:eastAsia="ja-JP"/>
              </w:rPr>
            </w:pPr>
            <w:ins w:id="755" w:author="Masahiro Takano (鷹野 雅弘)" w:date="2023-02-28T21:47:00Z">
              <w:r w:rsidRPr="00ED5F2C">
                <w:rPr>
                  <w:rFonts w:eastAsia="ＭＳ 明朝" w:hint="eastAsia"/>
                  <w:highlight w:val="yellow"/>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0224B3A" w14:textId="1482864F" w:rsidR="00B752E6" w:rsidRDefault="00B752E6" w:rsidP="00B752E6">
            <w:pPr>
              <w:pStyle w:val="TAC"/>
              <w:rPr>
                <w:ins w:id="756" w:author="Masahiro Takano (鷹野 雅弘)" w:date="2023-02-28T21:47:00Z"/>
                <w:rFonts w:eastAsia="ＭＳ 明朝" w:cs="Arial" w:hint="eastAsia"/>
                <w:szCs w:val="18"/>
                <w:lang w:eastAsia="ja-JP"/>
              </w:rPr>
            </w:pPr>
            <w:ins w:id="757" w:author="Masahiro Takano (鷹野 雅弘)" w:date="2023-02-28T21:47:00Z">
              <w:r w:rsidRPr="00ED5F2C">
                <w:rPr>
                  <w:rFonts w:eastAsia="ＭＳ 明朝" w:cs="Arial" w:hint="eastAsia"/>
                  <w:szCs w:val="18"/>
                  <w:highlight w:val="yellow"/>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EACBFB8" w14:textId="6E6752B2" w:rsidR="00B752E6" w:rsidRDefault="00B752E6" w:rsidP="00B752E6">
            <w:pPr>
              <w:pStyle w:val="TAC"/>
              <w:rPr>
                <w:ins w:id="758" w:author="Masahiro Takano (鷹野 雅弘)" w:date="2023-02-28T21:47:00Z"/>
                <w:rFonts w:eastAsia="ＭＳ 明朝" w:cs="Arial" w:hint="eastAsia"/>
                <w:szCs w:val="18"/>
                <w:lang w:eastAsia="ja-JP"/>
              </w:rPr>
            </w:pPr>
            <w:ins w:id="759" w:author="Masahiro Takano (鷹野 雅弘)" w:date="2023-02-28T21:47:00Z">
              <w:r w:rsidRPr="00ED5F2C">
                <w:rPr>
                  <w:rFonts w:eastAsia="ＭＳ 明朝" w:cs="Arial" w:hint="eastAsia"/>
                  <w:szCs w:val="18"/>
                  <w:highlight w:val="yellow"/>
                  <w:lang w:eastAsia="ja-JP"/>
                </w:rPr>
                <w:t>-</w:t>
              </w:r>
            </w:ins>
          </w:p>
        </w:tc>
      </w:tr>
      <w:tr w:rsidR="00B752E6" w:rsidRPr="00287ECA" w14:paraId="5735B867" w14:textId="77777777" w:rsidTr="00C96FC3">
        <w:trPr>
          <w:ins w:id="760"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3F8AA635" w14:textId="438529DC" w:rsidR="00B752E6" w:rsidRPr="003C5844" w:rsidRDefault="00B752E6" w:rsidP="00B752E6">
            <w:pPr>
              <w:pStyle w:val="TAC"/>
              <w:rPr>
                <w:ins w:id="761" w:author="Masahiro Takano (鷹野 雅弘)" w:date="2023-01-31T18:05:00Z"/>
                <w:rFonts w:eastAsia="ＭＳ 明朝" w:cs="Arial"/>
                <w:szCs w:val="18"/>
                <w:lang w:eastAsia="ja-JP"/>
                <w:rPrChange w:id="762" w:author="Masahiro Takano (鷹野 雅弘)" w:date="2023-01-31T19:07:00Z">
                  <w:rPr>
                    <w:ins w:id="763" w:author="Masahiro Takano (鷹野 雅弘)" w:date="2023-01-31T18:05:00Z"/>
                    <w:rFonts w:cs="Arial"/>
                    <w:szCs w:val="18"/>
                    <w:lang w:eastAsia="ja-JP"/>
                  </w:rPr>
                </w:rPrChange>
              </w:rPr>
            </w:pPr>
            <w:ins w:id="764" w:author="Masahiro Takano (鷹野 雅弘)" w:date="2023-01-31T19:07:00Z">
              <w:r>
                <w:rPr>
                  <w:rFonts w:eastAsia="ＭＳ 明朝" w:cs="Arial" w:hint="eastAsia"/>
                  <w:szCs w:val="18"/>
                  <w:lang w:eastAsia="ja-JP"/>
                </w:rPr>
                <w:t>2</w:t>
              </w:r>
            </w:ins>
            <w:ins w:id="765" w:author="Masahiro Takano (鷹野 雅弘)" w:date="2023-02-28T21:47:00Z">
              <w:r>
                <w:rPr>
                  <w:rFonts w:eastAsia="ＭＳ 明朝" w:cs="Arial"/>
                  <w:szCs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451724DB" w14:textId="13308F55" w:rsidR="00B752E6" w:rsidRPr="00287ECA" w:rsidRDefault="00B752E6" w:rsidP="00B752E6">
            <w:pPr>
              <w:pStyle w:val="TAL"/>
              <w:rPr>
                <w:ins w:id="766" w:author="Masahiro Takano (鷹野 雅弘)" w:date="2023-01-31T18:05:00Z"/>
                <w:rFonts w:cs="Arial"/>
                <w:szCs w:val="18"/>
                <w:lang w:eastAsia="ja-JP"/>
              </w:rPr>
            </w:pPr>
            <w:ins w:id="767" w:author="Masahiro Takano (鷹野 雅弘)" w:date="2023-01-31T19:08:00Z">
              <w:r w:rsidRPr="003C5844">
                <w:rPr>
                  <w:rFonts w:cs="Arial"/>
                  <w:szCs w:val="18"/>
                  <w:lang w:eastAsia="ja-JP"/>
                </w:rPr>
                <w:t>Make the UE release the emergency cal</w:t>
              </w:r>
            </w:ins>
            <w:ins w:id="768" w:author="Masahiro Takano (鷹野 雅弘)" w:date="2023-02-06T19:02:00Z">
              <w:r>
                <w:rPr>
                  <w:rFonts w:cs="Arial"/>
                  <w:szCs w:val="18"/>
                  <w:lang w:eastAsia="ja-JP"/>
                </w:rPr>
                <w:t>l</w:t>
              </w:r>
            </w:ins>
            <w:ins w:id="769" w:author="Masahiro Takano (鷹野 雅弘)" w:date="2023-02-06T19:03:00Z">
              <w:r w:rsidRPr="00156853">
                <w:rPr>
                  <w:rFonts w:cs="Arial"/>
                  <w:szCs w:val="18"/>
                  <w:lang w:eastAsia="ja-JP"/>
                </w:rPr>
                <w:t xml:space="preserve"> after </w:t>
              </w:r>
              <w:r>
                <w:rPr>
                  <w:rFonts w:cs="Arial"/>
                  <w:szCs w:val="18"/>
                  <w:lang w:eastAsia="ja-JP"/>
                </w:rPr>
                <w:t xml:space="preserve">60s from </w:t>
              </w:r>
            </w:ins>
            <w:ins w:id="770" w:author="Masahiro Takano (鷹野 雅弘)" w:date="2023-02-06T19:04:00Z">
              <w:r>
                <w:rPr>
                  <w:rFonts w:cs="Arial"/>
                  <w:szCs w:val="18"/>
                  <w:lang w:eastAsia="ja-JP"/>
                </w:rPr>
                <w:t>receiving</w:t>
              </w:r>
            </w:ins>
            <w:ins w:id="771" w:author="Masahiro Takano (鷹野 雅弘)" w:date="2023-02-06T19:03:00Z">
              <w:r w:rsidRPr="00156853">
                <w:rPr>
                  <w:rFonts w:cs="Arial"/>
                  <w:szCs w:val="18"/>
                  <w:lang w:eastAsia="ja-JP"/>
                </w:rPr>
                <w:t xml:space="preserve"> DL NAS transport in step22</w:t>
              </w:r>
            </w:ins>
            <w:ins w:id="772" w:author="Masahiro Takano (鷹野 雅弘)" w:date="2023-01-31T19:08:00Z">
              <w:r w:rsidRPr="003C5844">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23EDCB17" w14:textId="04EF2CFA" w:rsidR="00B752E6" w:rsidRPr="003C5844" w:rsidRDefault="00B752E6" w:rsidP="00B752E6">
            <w:pPr>
              <w:pStyle w:val="TAC"/>
              <w:rPr>
                <w:ins w:id="773" w:author="Masahiro Takano (鷹野 雅弘)" w:date="2023-01-31T18:05:00Z"/>
                <w:rFonts w:eastAsia="ＭＳ 明朝" w:cs="Arial"/>
                <w:szCs w:val="18"/>
                <w:lang w:eastAsia="ja-JP"/>
                <w:rPrChange w:id="774" w:author="Masahiro Takano (鷹野 雅弘)" w:date="2023-01-31T19:08:00Z">
                  <w:rPr>
                    <w:ins w:id="775" w:author="Masahiro Takano (鷹野 雅弘)" w:date="2023-01-31T18:05:00Z"/>
                    <w:rFonts w:cs="Arial"/>
                    <w:szCs w:val="18"/>
                    <w:lang w:eastAsia="ja-JP"/>
                  </w:rPr>
                </w:rPrChange>
              </w:rPr>
            </w:pPr>
            <w:ins w:id="776" w:author="Masahiro Takano (鷹野 雅弘)" w:date="2023-01-31T19:08: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494E98C" w14:textId="69BBBDBE" w:rsidR="00B752E6" w:rsidRPr="003C5844" w:rsidRDefault="00B752E6" w:rsidP="00B752E6">
            <w:pPr>
              <w:pStyle w:val="TAC"/>
              <w:rPr>
                <w:ins w:id="777" w:author="Masahiro Takano (鷹野 雅弘)" w:date="2023-01-31T18:05:00Z"/>
                <w:lang w:eastAsia="ja-JP"/>
              </w:rPr>
              <w:pPrChange w:id="778" w:author="Masahiro Takano (鷹野 雅弘)" w:date="2023-01-31T19:08:00Z">
                <w:pPr>
                  <w:keepNext/>
                  <w:keepLines/>
                  <w:spacing w:after="0"/>
                </w:pPr>
              </w:pPrChange>
            </w:pPr>
            <w:ins w:id="779" w:author="Masahiro Takano (鷹野 雅弘)" w:date="2023-01-31T19:08: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FD0A8E8" w14:textId="04607AF8" w:rsidR="00B752E6" w:rsidRPr="003C5844" w:rsidRDefault="00B752E6" w:rsidP="00B752E6">
            <w:pPr>
              <w:pStyle w:val="TAC"/>
              <w:rPr>
                <w:ins w:id="780" w:author="Masahiro Takano (鷹野 雅弘)" w:date="2023-01-31T18:05:00Z"/>
                <w:rFonts w:eastAsia="ＭＳ 明朝" w:cs="Arial"/>
                <w:szCs w:val="18"/>
                <w:lang w:eastAsia="ja-JP"/>
                <w:rPrChange w:id="781" w:author="Masahiro Takano (鷹野 雅弘)" w:date="2023-01-31T19:08:00Z">
                  <w:rPr>
                    <w:ins w:id="782" w:author="Masahiro Takano (鷹野 雅弘)" w:date="2023-01-31T18:05:00Z"/>
                    <w:rFonts w:cs="Arial"/>
                    <w:szCs w:val="18"/>
                    <w:lang w:eastAsia="ja-JP"/>
                  </w:rPr>
                </w:rPrChange>
              </w:rPr>
            </w:pPr>
            <w:ins w:id="783" w:author="Masahiro Takano (鷹野 雅弘)" w:date="2023-01-31T19:08: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EC884C" w14:textId="4EB94596" w:rsidR="00B752E6" w:rsidRPr="003C5844" w:rsidRDefault="00B752E6" w:rsidP="00B752E6">
            <w:pPr>
              <w:pStyle w:val="TAC"/>
              <w:rPr>
                <w:ins w:id="784" w:author="Masahiro Takano (鷹野 雅弘)" w:date="2023-01-31T18:05:00Z"/>
                <w:rFonts w:eastAsia="ＭＳ 明朝" w:cs="Arial"/>
                <w:szCs w:val="18"/>
                <w:lang w:eastAsia="ja-JP"/>
                <w:rPrChange w:id="785" w:author="Masahiro Takano (鷹野 雅弘)" w:date="2023-01-31T19:08:00Z">
                  <w:rPr>
                    <w:ins w:id="786" w:author="Masahiro Takano (鷹野 雅弘)" w:date="2023-01-31T18:05:00Z"/>
                    <w:rFonts w:cs="Arial"/>
                    <w:szCs w:val="18"/>
                    <w:lang w:eastAsia="ja-JP"/>
                  </w:rPr>
                </w:rPrChange>
              </w:rPr>
            </w:pPr>
            <w:ins w:id="787" w:author="Masahiro Takano (鷹野 雅弘)" w:date="2023-01-31T19:08:00Z">
              <w:r>
                <w:rPr>
                  <w:rFonts w:eastAsia="ＭＳ 明朝" w:cs="Arial" w:hint="eastAsia"/>
                  <w:szCs w:val="18"/>
                  <w:lang w:eastAsia="ja-JP"/>
                </w:rPr>
                <w:t>-</w:t>
              </w:r>
            </w:ins>
          </w:p>
        </w:tc>
      </w:tr>
      <w:tr w:rsidR="00B752E6" w:rsidRPr="00287ECA" w14:paraId="7645F424" w14:textId="77777777" w:rsidTr="00C96FC3">
        <w:trPr>
          <w:ins w:id="788"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13863C7A" w14:textId="2F3F6CB3" w:rsidR="00B752E6" w:rsidRPr="00AD0F65" w:rsidRDefault="00B752E6" w:rsidP="00B752E6">
            <w:pPr>
              <w:pStyle w:val="TAC"/>
              <w:rPr>
                <w:ins w:id="789" w:author="Masahiro Takano (鷹野 雅弘)" w:date="2023-01-31T18:05:00Z"/>
                <w:rFonts w:eastAsia="ＭＳ 明朝" w:cs="Arial"/>
                <w:szCs w:val="18"/>
                <w:highlight w:val="yellow"/>
                <w:lang w:eastAsia="ja-JP"/>
                <w:rPrChange w:id="790" w:author="Masahiro Takano (鷹野 雅弘)" w:date="2023-02-28T21:37:00Z">
                  <w:rPr>
                    <w:ins w:id="791" w:author="Masahiro Takano (鷹野 雅弘)" w:date="2023-01-31T18:05:00Z"/>
                    <w:rFonts w:cs="Arial"/>
                    <w:szCs w:val="18"/>
                    <w:lang w:eastAsia="ja-JP"/>
                  </w:rPr>
                </w:rPrChange>
              </w:rPr>
            </w:pPr>
            <w:ins w:id="792" w:author="Masahiro Takano (鷹野 雅弘)" w:date="2023-02-28T21:37:00Z">
              <w:r w:rsidRPr="00AD0F65">
                <w:rPr>
                  <w:rFonts w:eastAsia="ＭＳ 明朝" w:cs="Arial"/>
                  <w:szCs w:val="18"/>
                  <w:highlight w:val="yellow"/>
                  <w:lang w:eastAsia="ja-JP"/>
                  <w:rPrChange w:id="793" w:author="Masahiro Takano (鷹野 雅弘)" w:date="2023-02-28T21:37:00Z">
                    <w:rPr>
                      <w:rFonts w:eastAsia="ＭＳ 明朝" w:cs="Arial"/>
                      <w:szCs w:val="18"/>
                      <w:lang w:eastAsia="ja-JP"/>
                    </w:rPr>
                  </w:rPrChange>
                </w:rPr>
                <w:t>30</w:t>
              </w:r>
            </w:ins>
          </w:p>
        </w:tc>
        <w:tc>
          <w:tcPr>
            <w:tcW w:w="3966" w:type="dxa"/>
            <w:tcBorders>
              <w:top w:val="single" w:sz="4" w:space="0" w:color="auto"/>
              <w:left w:val="single" w:sz="4" w:space="0" w:color="auto"/>
              <w:bottom w:val="single" w:sz="4" w:space="0" w:color="auto"/>
              <w:right w:val="single" w:sz="4" w:space="0" w:color="auto"/>
            </w:tcBorders>
          </w:tcPr>
          <w:p w14:paraId="1FCAC793" w14:textId="571E72C4" w:rsidR="00B752E6" w:rsidRPr="00287ECA" w:rsidRDefault="00B752E6" w:rsidP="00B752E6">
            <w:pPr>
              <w:pStyle w:val="TAL"/>
              <w:rPr>
                <w:ins w:id="794" w:author="Masahiro Takano (鷹野 雅弘)" w:date="2023-01-31T18:05:00Z"/>
                <w:rFonts w:cs="Arial"/>
                <w:szCs w:val="18"/>
                <w:lang w:eastAsia="ja-JP"/>
              </w:rPr>
            </w:pPr>
            <w:ins w:id="795" w:author="Masahiro Takano (鷹野 雅弘)" w:date="2023-01-31T19:09:00Z">
              <w:r w:rsidRPr="003C5844">
                <w:rPr>
                  <w:rFonts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41570F2B" w14:textId="33F95CB1" w:rsidR="00B752E6" w:rsidRPr="003C5844" w:rsidRDefault="00B752E6" w:rsidP="00B752E6">
            <w:pPr>
              <w:pStyle w:val="TAC"/>
              <w:rPr>
                <w:ins w:id="796" w:author="Masahiro Takano (鷹野 雅弘)" w:date="2023-01-31T18:05:00Z"/>
                <w:rFonts w:eastAsia="ＭＳ 明朝" w:cs="Arial"/>
                <w:szCs w:val="18"/>
                <w:lang w:eastAsia="ja-JP"/>
                <w:rPrChange w:id="797" w:author="Masahiro Takano (鷹野 雅弘)" w:date="2023-01-31T19:09:00Z">
                  <w:rPr>
                    <w:ins w:id="798" w:author="Masahiro Takano (鷹野 雅弘)" w:date="2023-01-31T18:05:00Z"/>
                    <w:rFonts w:cs="Arial"/>
                    <w:szCs w:val="18"/>
                    <w:lang w:eastAsia="ja-JP"/>
                  </w:rPr>
                </w:rPrChange>
              </w:rPr>
            </w:pPr>
            <w:ins w:id="799" w:author="Masahiro Takano (鷹野 雅弘)" w:date="2023-01-31T19:09: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3EDCA60" w14:textId="4BC2C0C7" w:rsidR="00B752E6" w:rsidRPr="003C5844" w:rsidRDefault="00B752E6" w:rsidP="00B752E6">
            <w:pPr>
              <w:pStyle w:val="TAC"/>
              <w:rPr>
                <w:ins w:id="800" w:author="Masahiro Takano (鷹野 雅弘)" w:date="2023-01-31T18:05:00Z"/>
                <w:lang w:eastAsia="ja-JP"/>
              </w:rPr>
              <w:pPrChange w:id="801" w:author="Masahiro Takano (鷹野 雅弘)" w:date="2023-01-31T19:09:00Z">
                <w:pPr>
                  <w:keepNext/>
                  <w:keepLines/>
                  <w:spacing w:after="0"/>
                </w:pPr>
              </w:pPrChange>
            </w:pPr>
            <w:ins w:id="802" w:author="Masahiro Takano (鷹野 雅弘)" w:date="2023-01-31T19:09: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47991FB" w14:textId="6D7A186E" w:rsidR="00B752E6" w:rsidRPr="003C5844" w:rsidRDefault="00B752E6" w:rsidP="00B752E6">
            <w:pPr>
              <w:pStyle w:val="TAC"/>
              <w:rPr>
                <w:ins w:id="803" w:author="Masahiro Takano (鷹野 雅弘)" w:date="2023-01-31T18:05:00Z"/>
                <w:rFonts w:eastAsia="ＭＳ 明朝" w:cs="Arial"/>
                <w:szCs w:val="18"/>
                <w:lang w:eastAsia="ja-JP"/>
                <w:rPrChange w:id="804" w:author="Masahiro Takano (鷹野 雅弘)" w:date="2023-01-31T19:09:00Z">
                  <w:rPr>
                    <w:ins w:id="805" w:author="Masahiro Takano (鷹野 雅弘)" w:date="2023-01-31T18:05:00Z"/>
                    <w:rFonts w:cs="Arial"/>
                    <w:szCs w:val="18"/>
                    <w:lang w:eastAsia="ja-JP"/>
                  </w:rPr>
                </w:rPrChange>
              </w:rPr>
            </w:pPr>
            <w:ins w:id="806" w:author="Masahiro Takano (鷹野 雅弘)" w:date="2023-01-31T19:09: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6E1FA24" w14:textId="4DCC131E" w:rsidR="00B752E6" w:rsidRPr="003C5844" w:rsidRDefault="00B752E6" w:rsidP="00B752E6">
            <w:pPr>
              <w:pStyle w:val="TAC"/>
              <w:rPr>
                <w:ins w:id="807" w:author="Masahiro Takano (鷹野 雅弘)" w:date="2023-01-31T18:05:00Z"/>
                <w:rFonts w:eastAsia="ＭＳ 明朝" w:cs="Arial"/>
                <w:szCs w:val="18"/>
                <w:lang w:eastAsia="ja-JP"/>
                <w:rPrChange w:id="808" w:author="Masahiro Takano (鷹野 雅弘)" w:date="2023-01-31T19:09:00Z">
                  <w:rPr>
                    <w:ins w:id="809" w:author="Masahiro Takano (鷹野 雅弘)" w:date="2023-01-31T18:05:00Z"/>
                    <w:rFonts w:cs="Arial"/>
                    <w:szCs w:val="18"/>
                    <w:lang w:eastAsia="ja-JP"/>
                  </w:rPr>
                </w:rPrChange>
              </w:rPr>
            </w:pPr>
            <w:ins w:id="810" w:author="Masahiro Takano (鷹野 雅弘)" w:date="2023-01-31T19:09:00Z">
              <w:r>
                <w:rPr>
                  <w:rFonts w:eastAsia="ＭＳ 明朝" w:cs="Arial" w:hint="eastAsia"/>
                  <w:szCs w:val="18"/>
                  <w:lang w:eastAsia="ja-JP"/>
                </w:rPr>
                <w:t>-</w:t>
              </w:r>
            </w:ins>
          </w:p>
        </w:tc>
      </w:tr>
      <w:tr w:rsidR="00B752E6" w:rsidRPr="00287ECA" w14:paraId="5D8CF0A8" w14:textId="77777777" w:rsidTr="00C96FC3">
        <w:trPr>
          <w:ins w:id="811"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54F58559" w14:textId="420F1F2E" w:rsidR="00B752E6" w:rsidRPr="00AD0F65" w:rsidRDefault="00B752E6" w:rsidP="00B752E6">
            <w:pPr>
              <w:pStyle w:val="TAC"/>
              <w:rPr>
                <w:ins w:id="812" w:author="Masahiro Takano (鷹野 雅弘)" w:date="2023-01-31T17:58:00Z"/>
                <w:rFonts w:cs="Arial"/>
                <w:szCs w:val="18"/>
                <w:highlight w:val="yellow"/>
                <w:lang w:eastAsia="ja-JP"/>
                <w:rPrChange w:id="813" w:author="Masahiro Takano (鷹野 雅弘)" w:date="2023-02-28T21:37:00Z">
                  <w:rPr>
                    <w:ins w:id="814" w:author="Masahiro Takano (鷹野 雅弘)" w:date="2023-01-31T17:58:00Z"/>
                    <w:rFonts w:eastAsia="ＭＳ 明朝"/>
                    <w:lang w:eastAsia="ja-JP"/>
                  </w:rPr>
                </w:rPrChange>
              </w:rPr>
            </w:pPr>
            <w:ins w:id="815" w:author="Masahiro Takano (鷹野 雅弘)" w:date="2023-02-06T19:11:00Z">
              <w:r w:rsidRPr="00AD0F65">
                <w:rPr>
                  <w:rFonts w:cs="Arial"/>
                  <w:szCs w:val="18"/>
                  <w:highlight w:val="yellow"/>
                  <w:lang w:eastAsia="ja-JP"/>
                  <w:rPrChange w:id="816" w:author="Masahiro Takano (鷹野 雅弘)" w:date="2023-02-28T21:37:00Z">
                    <w:rPr>
                      <w:rFonts w:cs="Arial"/>
                      <w:szCs w:val="18"/>
                      <w:lang w:eastAsia="ja-JP"/>
                    </w:rPr>
                  </w:rPrChange>
                </w:rPr>
                <w:t>3</w:t>
              </w:r>
            </w:ins>
            <w:ins w:id="817" w:author="Masahiro Takano (鷹野 雅弘)" w:date="2023-02-28T21:37:00Z">
              <w:r w:rsidRPr="00AD0F65">
                <w:rPr>
                  <w:rFonts w:cs="Arial"/>
                  <w:szCs w:val="18"/>
                  <w:highlight w:val="yellow"/>
                  <w:lang w:eastAsia="ja-JP"/>
                  <w:rPrChange w:id="818" w:author="Masahiro Takano (鷹野 雅弘)" w:date="2023-02-28T21:37:00Z">
                    <w:rPr>
                      <w:rFonts w:cs="Arial"/>
                      <w:szCs w:val="18"/>
                      <w:lang w:eastAsia="ja-JP"/>
                    </w:rPr>
                  </w:rPrChange>
                </w:rPr>
                <w:t>1</w:t>
              </w:r>
            </w:ins>
          </w:p>
        </w:tc>
        <w:tc>
          <w:tcPr>
            <w:tcW w:w="3966" w:type="dxa"/>
            <w:tcBorders>
              <w:top w:val="single" w:sz="4" w:space="0" w:color="auto"/>
              <w:left w:val="single" w:sz="4" w:space="0" w:color="auto"/>
              <w:bottom w:val="single" w:sz="4" w:space="0" w:color="auto"/>
              <w:right w:val="single" w:sz="4" w:space="0" w:color="auto"/>
            </w:tcBorders>
          </w:tcPr>
          <w:p w14:paraId="6A09873D" w14:textId="77777777" w:rsidR="00B752E6" w:rsidRPr="009F543C" w:rsidRDefault="00B752E6" w:rsidP="00B752E6">
            <w:pPr>
              <w:pStyle w:val="TAL"/>
              <w:rPr>
                <w:ins w:id="819" w:author="Masahiro Takano (鷹野 雅弘)" w:date="2023-01-31T17:58:00Z"/>
                <w:rFonts w:cs="Arial"/>
                <w:szCs w:val="18"/>
              </w:rPr>
            </w:pPr>
            <w:ins w:id="820" w:author="Masahiro Takano (鷹野 雅弘)" w:date="2023-01-31T17:58:00Z">
              <w:r w:rsidRPr="00287ECA">
                <w:rPr>
                  <w:rFonts w:cs="Arial"/>
                  <w:szCs w:val="18"/>
                  <w:lang w:eastAsia="ja-JP"/>
                  <w:rPrChange w:id="821" w:author="Masahiro Takano (鷹野 雅弘)" w:date="2022-10-24T14:43:00Z">
                    <w:rPr>
                      <w:rFonts w:eastAsia="ＭＳ 明朝"/>
                      <w:lang w:eastAsia="ja-JP"/>
                    </w:rPr>
                  </w:rPrChange>
                </w:rPr>
                <w:t xml:space="preserve">Check: Does the UE transmit an </w:t>
              </w:r>
              <w:proofErr w:type="spellStart"/>
              <w:r w:rsidRPr="00287ECA">
                <w:rPr>
                  <w:rFonts w:cs="Arial"/>
                  <w:i/>
                  <w:szCs w:val="18"/>
                  <w:lang w:eastAsia="ja-JP"/>
                  <w:rPrChange w:id="822" w:author="Masahiro Takano (鷹野 雅弘)" w:date="2022-10-24T14:43:00Z">
                    <w:rPr>
                      <w:rFonts w:eastAsia="ＭＳ 明朝"/>
                      <w:i/>
                      <w:lang w:eastAsia="ja-JP"/>
                    </w:rPr>
                  </w:rPrChange>
                </w:rPr>
                <w:t>RRCSetupRequest</w:t>
              </w:r>
              <w:proofErr w:type="spellEnd"/>
              <w:r w:rsidRPr="00287ECA">
                <w:rPr>
                  <w:rFonts w:cs="Arial"/>
                  <w:szCs w:val="18"/>
                  <w:lang w:eastAsia="ja-JP"/>
                  <w:rPrChange w:id="823" w:author="Masahiro Takano (鷹野 雅弘)" w:date="2022-10-24T14:43:00Z">
                    <w:rPr>
                      <w:rFonts w:eastAsia="ＭＳ 明朝"/>
                      <w:lang w:eastAsia="ja-JP"/>
                    </w:rPr>
                  </w:rPrChange>
                </w:rPr>
                <w:t xml:space="preserve"> on NR Cell 11</w:t>
              </w:r>
              <w:r w:rsidRPr="009F543C">
                <w:rPr>
                  <w:rFonts w:cs="Arial"/>
                  <w:szCs w:val="18"/>
                </w:rPr>
                <w:t xml:space="preserve"> before </w:t>
              </w:r>
              <w:proofErr w:type="spellStart"/>
              <w:r w:rsidRPr="009F543C">
                <w:rPr>
                  <w:rFonts w:cs="Arial"/>
                  <w:szCs w:val="18"/>
                </w:rPr>
                <w:t>tmax</w:t>
              </w:r>
              <w:proofErr w:type="spellEnd"/>
              <w:r w:rsidRPr="009F543C">
                <w:rPr>
                  <w:rFonts w:cs="Arial"/>
                  <w:szCs w:val="18"/>
                </w:rPr>
                <w:t xml:space="preserve"> expires?</w:t>
              </w:r>
            </w:ins>
          </w:p>
          <w:p w14:paraId="0A961C2F" w14:textId="77777777" w:rsidR="00B752E6" w:rsidRPr="00287ECA" w:rsidRDefault="00B752E6" w:rsidP="00B752E6">
            <w:pPr>
              <w:pStyle w:val="TAL"/>
              <w:rPr>
                <w:ins w:id="824" w:author="Masahiro Takano (鷹野 雅弘)" w:date="2023-01-31T17:58:00Z"/>
                <w:rFonts w:cs="Arial"/>
                <w:szCs w:val="18"/>
                <w:lang w:eastAsia="ja-JP"/>
                <w:rPrChange w:id="825" w:author="Masahiro Takano (鷹野 雅弘)" w:date="2022-10-24T14:43:00Z">
                  <w:rPr>
                    <w:ins w:id="826" w:author="Masahiro Takano (鷹野 雅弘)" w:date="2023-01-31T17:58:00Z"/>
                    <w:rFonts w:eastAsia="ＭＳ 明朝"/>
                    <w:lang w:eastAsia="ja-JP"/>
                  </w:rPr>
                </w:rPrChange>
              </w:rPr>
            </w:pPr>
            <w:ins w:id="827" w:author="Masahiro Takano (鷹野 雅弘)" w:date="2023-01-31T17:58:00Z">
              <w:r w:rsidRPr="009F543C">
                <w:rPr>
                  <w:rFonts w:cs="Arial"/>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3BC3F591" w14:textId="77777777" w:rsidR="00B752E6" w:rsidRPr="00287ECA" w:rsidRDefault="00B752E6" w:rsidP="00B752E6">
            <w:pPr>
              <w:pStyle w:val="TAC"/>
              <w:rPr>
                <w:ins w:id="828" w:author="Masahiro Takano (鷹野 雅弘)" w:date="2023-01-31T17:58:00Z"/>
                <w:rFonts w:cs="Arial"/>
                <w:szCs w:val="18"/>
                <w:lang w:eastAsia="ja-JP"/>
                <w:rPrChange w:id="829" w:author="Masahiro Takano (鷹野 雅弘)" w:date="2022-10-24T14:43:00Z">
                  <w:rPr>
                    <w:ins w:id="830" w:author="Masahiro Takano (鷹野 雅弘)" w:date="2023-01-31T17:58:00Z"/>
                    <w:rFonts w:eastAsia="ＭＳ 明朝"/>
                    <w:lang w:eastAsia="ja-JP"/>
                  </w:rPr>
                </w:rPrChange>
              </w:rPr>
            </w:pPr>
            <w:ins w:id="831" w:author="Masahiro Takano (鷹野 雅弘)" w:date="2023-01-31T17:58:00Z">
              <w:r w:rsidRPr="00287ECA">
                <w:rPr>
                  <w:rFonts w:cs="Arial"/>
                  <w:szCs w:val="18"/>
                  <w:lang w:eastAsia="ja-JP"/>
                  <w:rPrChange w:id="832"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67B081E2" w14:textId="77777777" w:rsidR="00B752E6" w:rsidRPr="00287ECA" w:rsidRDefault="00B752E6" w:rsidP="00B752E6">
            <w:pPr>
              <w:pStyle w:val="TAL"/>
              <w:rPr>
                <w:ins w:id="833" w:author="Masahiro Takano (鷹野 雅弘)" w:date="2023-01-31T17:58:00Z"/>
                <w:iCs/>
                <w:rPrChange w:id="834" w:author="Masahiro Takano (鷹野 雅弘)" w:date="2022-10-24T14:43:00Z">
                  <w:rPr>
                    <w:ins w:id="835" w:author="Masahiro Takano (鷹野 雅弘)" w:date="2023-01-31T17:58:00Z"/>
                    <w:i/>
                    <w:iCs/>
                  </w:rPr>
                </w:rPrChange>
              </w:rPr>
            </w:pPr>
            <w:ins w:id="836" w:author="Masahiro Takano (鷹野 雅弘)" w:date="2023-01-31T17:58:00Z">
              <w:r w:rsidRPr="00287ECA">
                <w:t xml:space="preserve">NR RRC: </w:t>
              </w:r>
              <w:proofErr w:type="spellStart"/>
              <w:r w:rsidRPr="00287ECA">
                <w:rPr>
                  <w:rPrChange w:id="837" w:author="Masahiro Takano (鷹野 雅弘)" w:date="2022-10-24T14:43:00Z">
                    <w:rPr>
                      <w:i/>
                    </w:rPr>
                  </w:rPrChange>
                </w:rPr>
                <w:t>RRCSetupRequest</w:t>
              </w:r>
              <w:proofErr w:type="spellEnd"/>
            </w:ins>
          </w:p>
          <w:p w14:paraId="79739C81" w14:textId="77777777" w:rsidR="00B752E6" w:rsidRPr="00287ECA" w:rsidRDefault="00B752E6" w:rsidP="00B752E6">
            <w:pPr>
              <w:pStyle w:val="TAL"/>
              <w:rPr>
                <w:ins w:id="838" w:author="Masahiro Takano (鷹野 雅弘)" w:date="2023-01-31T17:58:00Z"/>
                <w:lang w:eastAsia="ja-JP"/>
                <w:rPrChange w:id="839" w:author="Masahiro Takano (鷹野 雅弘)" w:date="2022-10-24T14:43:00Z">
                  <w:rPr>
                    <w:ins w:id="840" w:author="Masahiro Takano (鷹野 雅弘)" w:date="2023-01-31T17:58:00Z"/>
                    <w:rFonts w:eastAsia="ＭＳ 明朝"/>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63480629" w14:textId="77777777" w:rsidR="00B752E6" w:rsidRPr="00287ECA" w:rsidRDefault="00B752E6" w:rsidP="00B752E6">
            <w:pPr>
              <w:pStyle w:val="TAC"/>
              <w:rPr>
                <w:ins w:id="841" w:author="Masahiro Takano (鷹野 雅弘)" w:date="2023-01-31T17:58:00Z"/>
                <w:rFonts w:cs="Arial"/>
                <w:szCs w:val="18"/>
                <w:lang w:eastAsia="ja-JP"/>
                <w:rPrChange w:id="842" w:author="Masahiro Takano (鷹野 雅弘)" w:date="2022-10-24T14:43:00Z">
                  <w:rPr>
                    <w:ins w:id="843" w:author="Masahiro Takano (鷹野 雅弘)" w:date="2023-01-31T17:58:00Z"/>
                    <w:rFonts w:eastAsia="ＭＳ 明朝"/>
                    <w:lang w:eastAsia="ja-JP"/>
                  </w:rPr>
                </w:rPrChange>
              </w:rPr>
            </w:pPr>
            <w:ins w:id="844" w:author="Masahiro Takano (鷹野 雅弘)" w:date="2023-01-31T17:58:00Z">
              <w:r w:rsidRPr="00287ECA">
                <w:rPr>
                  <w:rFonts w:cs="Arial"/>
                  <w:szCs w:val="18"/>
                  <w:lang w:eastAsia="ja-JP"/>
                  <w:rPrChange w:id="845" w:author="Masahiro Takano (鷹野 雅弘)" w:date="2022-10-24T14:43:00Z">
                    <w:rPr>
                      <w:rFonts w:eastAsia="ＭＳ 明朝"/>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5D213220" w14:textId="77777777" w:rsidR="00B752E6" w:rsidRPr="00287ECA" w:rsidRDefault="00B752E6" w:rsidP="00B752E6">
            <w:pPr>
              <w:pStyle w:val="TAC"/>
              <w:rPr>
                <w:ins w:id="846" w:author="Masahiro Takano (鷹野 雅弘)" w:date="2023-01-31T17:58:00Z"/>
                <w:rFonts w:cs="Arial"/>
                <w:szCs w:val="18"/>
                <w:lang w:eastAsia="ja-JP"/>
                <w:rPrChange w:id="847" w:author="Masahiro Takano (鷹野 雅弘)" w:date="2022-10-24T14:43:00Z">
                  <w:rPr>
                    <w:ins w:id="848" w:author="Masahiro Takano (鷹野 雅弘)" w:date="2023-01-31T17:58:00Z"/>
                    <w:rFonts w:eastAsia="ＭＳ 明朝"/>
                    <w:lang w:eastAsia="ja-JP"/>
                  </w:rPr>
                </w:rPrChange>
              </w:rPr>
            </w:pPr>
            <w:ins w:id="849" w:author="Masahiro Takano (鷹野 雅弘)" w:date="2023-01-31T17:58:00Z">
              <w:r w:rsidRPr="00287ECA">
                <w:rPr>
                  <w:rFonts w:cs="Arial"/>
                  <w:szCs w:val="18"/>
                  <w:lang w:eastAsia="ja-JP"/>
                  <w:rPrChange w:id="850" w:author="Masahiro Takano (鷹野 雅弘)" w:date="2022-10-24T14:43:00Z">
                    <w:rPr>
                      <w:rFonts w:eastAsia="ＭＳ 明朝"/>
                      <w:lang w:eastAsia="ja-JP"/>
                    </w:rPr>
                  </w:rPrChange>
                </w:rPr>
                <w:t>P</w:t>
              </w:r>
            </w:ins>
          </w:p>
        </w:tc>
      </w:tr>
      <w:tr w:rsidR="00B752E6" w:rsidRPr="00287ECA" w14:paraId="0BF0A01E" w14:textId="77777777" w:rsidTr="00C96FC3">
        <w:trPr>
          <w:ins w:id="851"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02F9409D" w14:textId="3D1A5533" w:rsidR="00B752E6" w:rsidRPr="00AD0F65" w:rsidRDefault="00B752E6" w:rsidP="00B752E6">
            <w:pPr>
              <w:pStyle w:val="TAC"/>
              <w:rPr>
                <w:ins w:id="852" w:author="Masahiro Takano (鷹野 雅弘)" w:date="2023-01-31T17:58:00Z"/>
                <w:rFonts w:cs="Arial"/>
                <w:szCs w:val="18"/>
                <w:highlight w:val="yellow"/>
                <w:lang w:eastAsia="ja-JP"/>
                <w:rPrChange w:id="853" w:author="Masahiro Takano (鷹野 雅弘)" w:date="2023-02-28T21:37:00Z">
                  <w:rPr>
                    <w:ins w:id="854" w:author="Masahiro Takano (鷹野 雅弘)" w:date="2023-01-31T17:58:00Z"/>
                    <w:rFonts w:eastAsia="ＭＳ 明朝"/>
                    <w:lang w:eastAsia="ja-JP"/>
                  </w:rPr>
                </w:rPrChange>
              </w:rPr>
            </w:pPr>
            <w:ins w:id="855" w:author="Masahiro Takano (鷹野 雅弘)" w:date="2023-02-06T19:11:00Z">
              <w:r w:rsidRPr="00AD0F65">
                <w:rPr>
                  <w:rFonts w:cs="Arial"/>
                  <w:szCs w:val="18"/>
                  <w:highlight w:val="yellow"/>
                  <w:lang w:eastAsia="ja-JP"/>
                  <w:rPrChange w:id="856" w:author="Masahiro Takano (鷹野 雅弘)" w:date="2023-02-28T21:37:00Z">
                    <w:rPr>
                      <w:rFonts w:cs="Arial"/>
                      <w:szCs w:val="18"/>
                      <w:lang w:eastAsia="ja-JP"/>
                    </w:rPr>
                  </w:rPrChange>
                </w:rPr>
                <w:t>3</w:t>
              </w:r>
            </w:ins>
            <w:ins w:id="857" w:author="Masahiro Takano (鷹野 雅弘)" w:date="2023-02-28T21:37:00Z">
              <w:r w:rsidRPr="00AD0F65">
                <w:rPr>
                  <w:rFonts w:cs="Arial"/>
                  <w:szCs w:val="18"/>
                  <w:highlight w:val="yellow"/>
                  <w:lang w:eastAsia="ja-JP"/>
                  <w:rPrChange w:id="858" w:author="Masahiro Takano (鷹野 雅弘)" w:date="2023-02-28T21:37:00Z">
                    <w:rPr>
                      <w:rFonts w:cs="Arial"/>
                      <w:szCs w:val="18"/>
                      <w:lang w:eastAsia="ja-JP"/>
                    </w:rPr>
                  </w:rPrChange>
                </w:rPr>
                <w:t>2</w:t>
              </w:r>
            </w:ins>
            <w:ins w:id="859" w:author="Masahiro Takano (鷹野 雅弘)" w:date="2023-01-31T17:58:00Z">
              <w:r w:rsidRPr="00AD0F65">
                <w:rPr>
                  <w:rFonts w:cs="Arial"/>
                  <w:szCs w:val="18"/>
                  <w:highlight w:val="yellow"/>
                  <w:lang w:eastAsia="ja-JP"/>
                  <w:rPrChange w:id="860" w:author="Masahiro Takano (鷹野 雅弘)" w:date="2023-02-28T21:37:00Z">
                    <w:rPr>
                      <w:rFonts w:eastAsia="ＭＳ 明朝"/>
                      <w:lang w:eastAsia="ja-JP"/>
                    </w:rPr>
                  </w:rPrChange>
                </w:rPr>
                <w:t>-</w:t>
              </w:r>
              <w:r w:rsidRPr="00AD0F65">
                <w:rPr>
                  <w:rFonts w:cs="Arial"/>
                  <w:szCs w:val="18"/>
                  <w:highlight w:val="yellow"/>
                  <w:lang w:eastAsia="ja-JP"/>
                  <w:rPrChange w:id="861" w:author="Masahiro Takano (鷹野 雅弘)" w:date="2023-02-28T21:37:00Z">
                    <w:rPr>
                      <w:rFonts w:cs="Arial"/>
                      <w:szCs w:val="18"/>
                      <w:lang w:eastAsia="ja-JP"/>
                    </w:rPr>
                  </w:rPrChange>
                </w:rPr>
                <w:t>3</w:t>
              </w:r>
            </w:ins>
            <w:ins w:id="862" w:author="Masahiro Takano (鷹野 雅弘)" w:date="2023-02-28T21:37:00Z">
              <w:r w:rsidRPr="00AD0F65">
                <w:rPr>
                  <w:rFonts w:cs="Arial"/>
                  <w:szCs w:val="18"/>
                  <w:highlight w:val="yellow"/>
                  <w:lang w:eastAsia="ja-JP"/>
                  <w:rPrChange w:id="863" w:author="Masahiro Takano (鷹野 雅弘)" w:date="2023-02-28T21:37:00Z">
                    <w:rPr>
                      <w:rFonts w:cs="Arial"/>
                      <w:szCs w:val="18"/>
                      <w:lang w:eastAsia="ja-JP"/>
                    </w:rPr>
                  </w:rPrChange>
                </w:rPr>
                <w:t>3</w:t>
              </w:r>
            </w:ins>
          </w:p>
        </w:tc>
        <w:tc>
          <w:tcPr>
            <w:tcW w:w="3966" w:type="dxa"/>
            <w:tcBorders>
              <w:top w:val="single" w:sz="4" w:space="0" w:color="auto"/>
              <w:left w:val="single" w:sz="4" w:space="0" w:color="auto"/>
              <w:bottom w:val="single" w:sz="4" w:space="0" w:color="auto"/>
              <w:right w:val="single" w:sz="4" w:space="0" w:color="auto"/>
            </w:tcBorders>
          </w:tcPr>
          <w:p w14:paraId="2F3089DF" w14:textId="77777777" w:rsidR="00B752E6" w:rsidRPr="00287ECA" w:rsidRDefault="00B752E6" w:rsidP="00B752E6">
            <w:pPr>
              <w:pStyle w:val="TAL"/>
              <w:rPr>
                <w:ins w:id="864" w:author="Masahiro Takano (鷹野 雅弘)" w:date="2023-01-31T17:58:00Z"/>
                <w:rFonts w:cs="Arial"/>
                <w:szCs w:val="18"/>
                <w:lang w:eastAsia="ja-JP"/>
                <w:rPrChange w:id="865" w:author="Masahiro Takano (鷹野 雅弘)" w:date="2022-10-24T14:43:00Z">
                  <w:rPr>
                    <w:ins w:id="866" w:author="Masahiro Takano (鷹野 雅弘)" w:date="2023-01-31T17:58:00Z"/>
                    <w:rFonts w:eastAsia="ＭＳ 明朝"/>
                    <w:lang w:eastAsia="ja-JP"/>
                  </w:rPr>
                </w:rPrChange>
              </w:rPr>
            </w:pPr>
            <w:ins w:id="867" w:author="Masahiro Takano (鷹野 雅弘)" w:date="2023-01-31T17:58:00Z">
              <w:r w:rsidRPr="009F543C">
                <w:rPr>
                  <w:rFonts w:cs="Arial"/>
                  <w:szCs w:val="18"/>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4260AC0" w14:textId="77777777" w:rsidR="00B752E6" w:rsidRPr="00287ECA" w:rsidRDefault="00B752E6" w:rsidP="00B752E6">
            <w:pPr>
              <w:pStyle w:val="TAC"/>
              <w:rPr>
                <w:ins w:id="868" w:author="Masahiro Takano (鷹野 雅弘)" w:date="2023-01-31T17:58:00Z"/>
                <w:rFonts w:cs="Arial"/>
                <w:szCs w:val="18"/>
                <w:lang w:eastAsia="ja-JP"/>
                <w:rPrChange w:id="869" w:author="Masahiro Takano (鷹野 雅弘)" w:date="2022-10-24T14:43:00Z">
                  <w:rPr>
                    <w:ins w:id="870" w:author="Masahiro Takano (鷹野 雅弘)" w:date="2023-01-31T17:58:00Z"/>
                    <w:rFonts w:eastAsia="ＭＳ 明朝"/>
                    <w:lang w:eastAsia="ja-JP"/>
                  </w:rPr>
                </w:rPrChange>
              </w:rPr>
            </w:pPr>
            <w:ins w:id="871" w:author="Masahiro Takano (鷹野 雅弘)" w:date="2023-01-31T17:58:00Z">
              <w:r w:rsidRPr="009F543C">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72775751" w14:textId="77777777" w:rsidR="00B752E6" w:rsidRPr="00287ECA" w:rsidRDefault="00B752E6" w:rsidP="00B752E6">
            <w:pPr>
              <w:pStyle w:val="TAC"/>
              <w:rPr>
                <w:ins w:id="872" w:author="Masahiro Takano (鷹野 雅弘)" w:date="2023-01-31T17:58:00Z"/>
                <w:lang w:eastAsia="ja-JP"/>
                <w:rPrChange w:id="873" w:author="Masahiro Takano (鷹野 雅弘)" w:date="2022-10-24T14:43:00Z">
                  <w:rPr>
                    <w:ins w:id="874" w:author="Masahiro Takano (鷹野 雅弘)" w:date="2023-01-31T17:58:00Z"/>
                    <w:rFonts w:eastAsia="ＭＳ 明朝"/>
                    <w:lang w:eastAsia="ja-JP"/>
                  </w:rPr>
                </w:rPrChange>
              </w:rPr>
            </w:pPr>
            <w:ins w:id="875" w:author="Masahiro Takano (鷹野 雅弘)" w:date="2023-01-31T17:58:00Z">
              <w:r w:rsidRPr="00287ECA">
                <w:rPr>
                  <w:rPrChange w:id="876"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75DAA18" w14:textId="77777777" w:rsidR="00B752E6" w:rsidRPr="00287ECA" w:rsidRDefault="00B752E6" w:rsidP="00B752E6">
            <w:pPr>
              <w:pStyle w:val="TAC"/>
              <w:rPr>
                <w:ins w:id="877" w:author="Masahiro Takano (鷹野 雅弘)" w:date="2023-01-31T17:58:00Z"/>
                <w:lang w:eastAsia="ja-JP"/>
                <w:rPrChange w:id="878" w:author="Masahiro Takano (鷹野 雅弘)" w:date="2022-10-24T14:43:00Z">
                  <w:rPr>
                    <w:ins w:id="879" w:author="Masahiro Takano (鷹野 雅弘)" w:date="2023-01-31T17:58:00Z"/>
                    <w:rFonts w:eastAsia="ＭＳ 明朝"/>
                    <w:lang w:eastAsia="ja-JP"/>
                  </w:rPr>
                </w:rPrChange>
              </w:rPr>
            </w:pPr>
            <w:ins w:id="880" w:author="Masahiro Takano (鷹野 雅弘)" w:date="2023-01-31T17:58:00Z">
              <w:r w:rsidRPr="00287ECA">
                <w:rPr>
                  <w:rPrChange w:id="881"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F535BAC" w14:textId="77777777" w:rsidR="00B752E6" w:rsidRPr="00287ECA" w:rsidRDefault="00B752E6" w:rsidP="00B752E6">
            <w:pPr>
              <w:pStyle w:val="TAC"/>
              <w:rPr>
                <w:ins w:id="882" w:author="Masahiro Takano (鷹野 雅弘)" w:date="2023-01-31T17:58:00Z"/>
                <w:lang w:eastAsia="ja-JP"/>
                <w:rPrChange w:id="883" w:author="Masahiro Takano (鷹野 雅弘)" w:date="2022-10-24T14:43:00Z">
                  <w:rPr>
                    <w:ins w:id="884" w:author="Masahiro Takano (鷹野 雅弘)" w:date="2023-01-31T17:58:00Z"/>
                    <w:rFonts w:eastAsia="ＭＳ 明朝"/>
                    <w:lang w:eastAsia="ja-JP"/>
                  </w:rPr>
                </w:rPrChange>
              </w:rPr>
            </w:pPr>
            <w:ins w:id="885" w:author="Masahiro Takano (鷹野 雅弘)" w:date="2023-01-31T17:58:00Z">
              <w:r w:rsidRPr="00287ECA">
                <w:rPr>
                  <w:rPrChange w:id="886" w:author="Masahiro Takano (鷹野 雅弘)" w:date="2022-10-24T14:43:00Z">
                    <w:rPr>
                      <w:rFonts w:eastAsia="SimSun"/>
                    </w:rPr>
                  </w:rPrChange>
                </w:rPr>
                <w:t>-</w:t>
              </w:r>
            </w:ins>
          </w:p>
        </w:tc>
      </w:tr>
      <w:tr w:rsidR="00B752E6" w:rsidRPr="00287ECA" w14:paraId="09DB0CD4" w14:textId="77777777" w:rsidTr="00C96FC3">
        <w:trPr>
          <w:ins w:id="88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293B4F14" w14:textId="77777777" w:rsidR="00B752E6" w:rsidRPr="00AD0F65" w:rsidRDefault="00B752E6" w:rsidP="00B752E6">
            <w:pPr>
              <w:pStyle w:val="TAC"/>
              <w:rPr>
                <w:ins w:id="888" w:author="Masahiro Takano (鷹野 雅弘)" w:date="2023-01-31T17:58:00Z"/>
                <w:rFonts w:cs="Arial"/>
                <w:szCs w:val="18"/>
                <w:highlight w:val="yellow"/>
                <w:lang w:eastAsia="ja-JP"/>
                <w:rPrChange w:id="889" w:author="Masahiro Takano (鷹野 雅弘)" w:date="2023-02-28T21:37:00Z">
                  <w:rPr>
                    <w:ins w:id="890" w:author="Masahiro Takano (鷹野 雅弘)" w:date="2023-01-31T17:58:00Z"/>
                    <w:rFonts w:eastAsia="ＭＳ 明朝"/>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6355843C" w14:textId="3D5B2969" w:rsidR="00B752E6" w:rsidRPr="00287ECA" w:rsidRDefault="00B752E6" w:rsidP="00B752E6">
            <w:pPr>
              <w:pStyle w:val="TAL"/>
              <w:rPr>
                <w:ins w:id="891" w:author="Masahiro Takano (鷹野 雅弘)" w:date="2023-01-31T17:58:00Z"/>
                <w:rFonts w:cs="Arial"/>
                <w:szCs w:val="18"/>
                <w:lang w:eastAsia="ja-JP"/>
                <w:rPrChange w:id="892" w:author="Masahiro Takano (鷹野 雅弘)" w:date="2022-10-24T14:43:00Z">
                  <w:rPr>
                    <w:ins w:id="893" w:author="Masahiro Takano (鷹野 雅弘)" w:date="2023-01-31T17:58:00Z"/>
                    <w:rFonts w:eastAsia="ＭＳ 明朝"/>
                    <w:lang w:eastAsia="ja-JP"/>
                  </w:rPr>
                </w:rPrChange>
              </w:rPr>
            </w:pPr>
            <w:ins w:id="894" w:author="Masahiro Takano (鷹野 雅弘)" w:date="2023-01-31T17:58:00Z">
              <w:r w:rsidRPr="009F543C">
                <w:rPr>
                  <w:rFonts w:eastAsia="SimSun" w:cs="Arial"/>
                  <w:szCs w:val="18"/>
                </w:rPr>
                <w:t xml:space="preserve">EXCEPTION: Steps </w:t>
              </w:r>
              <w:r w:rsidRPr="00AD0F65">
                <w:rPr>
                  <w:rFonts w:eastAsia="SimSun" w:cs="Arial"/>
                  <w:szCs w:val="18"/>
                  <w:highlight w:val="yellow"/>
                </w:rPr>
                <w:t>3</w:t>
              </w:r>
            </w:ins>
            <w:ins w:id="895" w:author="Masahiro Takano (鷹野 雅弘)" w:date="2023-02-28T21:38:00Z">
              <w:r w:rsidRPr="00AD0F65">
                <w:rPr>
                  <w:rFonts w:eastAsia="SimSun" w:cs="Arial"/>
                  <w:szCs w:val="18"/>
                  <w:highlight w:val="yellow"/>
                  <w:rPrChange w:id="896" w:author="Masahiro Takano (鷹野 雅弘)" w:date="2023-02-28T21:38:00Z">
                    <w:rPr>
                      <w:rFonts w:eastAsia="SimSun" w:cs="Arial"/>
                      <w:szCs w:val="18"/>
                    </w:rPr>
                  </w:rPrChange>
                </w:rPr>
                <w:t>4</w:t>
              </w:r>
            </w:ins>
            <w:ins w:id="897" w:author="Masahiro Takano (鷹野 雅弘)" w:date="2023-01-31T17:58:00Z">
              <w:r w:rsidRPr="00AD0F65">
                <w:rPr>
                  <w:rFonts w:eastAsia="SimSun" w:cs="Arial"/>
                  <w:szCs w:val="18"/>
                  <w:highlight w:val="yellow"/>
                </w:rPr>
                <w:t>a1 to 3</w:t>
              </w:r>
            </w:ins>
            <w:ins w:id="898" w:author="Masahiro Takano (鷹野 雅弘)" w:date="2023-02-28T21:38:00Z">
              <w:r w:rsidRPr="00AD0F65">
                <w:rPr>
                  <w:rFonts w:eastAsia="SimSun" w:cs="Arial"/>
                  <w:szCs w:val="18"/>
                  <w:highlight w:val="yellow"/>
                  <w:rPrChange w:id="899" w:author="Masahiro Takano (鷹野 雅弘)" w:date="2023-02-28T21:38:00Z">
                    <w:rPr>
                      <w:rFonts w:eastAsia="SimSun" w:cs="Arial"/>
                      <w:szCs w:val="18"/>
                    </w:rPr>
                  </w:rPrChange>
                </w:rPr>
                <w:t>4</w:t>
              </w:r>
            </w:ins>
            <w:ins w:id="900" w:author="Masahiro Takano (鷹野 雅弘)" w:date="2023-01-31T17:58:00Z">
              <w:r w:rsidRPr="00AD0F65">
                <w:rPr>
                  <w:rFonts w:eastAsia="SimSun" w:cs="Arial"/>
                  <w:szCs w:val="18"/>
                  <w:highlight w:val="yellow"/>
                </w:rPr>
                <w:t>b3a1</w:t>
              </w:r>
              <w:r w:rsidRPr="009F543C">
                <w:rPr>
                  <w:rFonts w:eastAsia="SimSun" w:cs="Arial"/>
                  <w:szCs w:val="18"/>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62BEE70F" w14:textId="77777777" w:rsidR="00B752E6" w:rsidRPr="00287ECA" w:rsidRDefault="00B752E6" w:rsidP="00B752E6">
            <w:pPr>
              <w:pStyle w:val="TAC"/>
              <w:rPr>
                <w:ins w:id="901" w:author="Masahiro Takano (鷹野 雅弘)" w:date="2023-01-31T17:58:00Z"/>
                <w:rFonts w:cs="Arial"/>
                <w:szCs w:val="18"/>
                <w:lang w:eastAsia="ja-JP"/>
                <w:rPrChange w:id="902" w:author="Masahiro Takano (鷹野 雅弘)" w:date="2022-10-24T14:43:00Z">
                  <w:rPr>
                    <w:ins w:id="903" w:author="Masahiro Takano (鷹野 雅弘)" w:date="2023-01-31T17:58:00Z"/>
                    <w:rFonts w:eastAsia="ＭＳ 明朝"/>
                    <w:lang w:eastAsia="ja-JP"/>
                  </w:rPr>
                </w:rPrChange>
              </w:rPr>
            </w:pPr>
            <w:ins w:id="904" w:author="Masahiro Takano (鷹野 雅弘)" w:date="2023-01-31T17:58:00Z">
              <w:r w:rsidRPr="009F543C">
                <w:rPr>
                  <w:rFonts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50B30E8D" w14:textId="77777777" w:rsidR="00B752E6" w:rsidRPr="00287ECA" w:rsidRDefault="00B752E6" w:rsidP="00B752E6">
            <w:pPr>
              <w:pStyle w:val="TAC"/>
              <w:rPr>
                <w:ins w:id="905" w:author="Masahiro Takano (鷹野 雅弘)" w:date="2023-01-31T17:58:00Z"/>
                <w:lang w:eastAsia="ja-JP"/>
                <w:rPrChange w:id="906" w:author="Masahiro Takano (鷹野 雅弘)" w:date="2022-10-24T14:43:00Z">
                  <w:rPr>
                    <w:ins w:id="907" w:author="Masahiro Takano (鷹野 雅弘)" w:date="2023-01-31T17:58:00Z"/>
                    <w:rFonts w:eastAsia="ＭＳ 明朝"/>
                    <w:lang w:eastAsia="ja-JP"/>
                  </w:rPr>
                </w:rPrChange>
              </w:rPr>
            </w:pPr>
            <w:ins w:id="908" w:author="Masahiro Takano (鷹野 雅弘)" w:date="2023-01-31T17:58:00Z">
              <w:r w:rsidRPr="00287ECA">
                <w:t>-</w:t>
              </w:r>
            </w:ins>
          </w:p>
        </w:tc>
        <w:tc>
          <w:tcPr>
            <w:tcW w:w="567" w:type="dxa"/>
            <w:tcBorders>
              <w:top w:val="single" w:sz="4" w:space="0" w:color="auto"/>
              <w:left w:val="single" w:sz="4" w:space="0" w:color="auto"/>
              <w:bottom w:val="single" w:sz="4" w:space="0" w:color="auto"/>
              <w:right w:val="single" w:sz="4" w:space="0" w:color="auto"/>
            </w:tcBorders>
          </w:tcPr>
          <w:p w14:paraId="00422AD7" w14:textId="77777777" w:rsidR="00B752E6" w:rsidRPr="00287ECA" w:rsidRDefault="00B752E6" w:rsidP="00B752E6">
            <w:pPr>
              <w:pStyle w:val="TAC"/>
              <w:rPr>
                <w:ins w:id="909" w:author="Masahiro Takano (鷹野 雅弘)" w:date="2023-01-31T17:58:00Z"/>
                <w:lang w:eastAsia="ja-JP"/>
                <w:rPrChange w:id="910" w:author="Masahiro Takano (鷹野 雅弘)" w:date="2022-10-24T14:43:00Z">
                  <w:rPr>
                    <w:ins w:id="911" w:author="Masahiro Takano (鷹野 雅弘)" w:date="2023-01-31T17:58:00Z"/>
                    <w:rFonts w:eastAsia="ＭＳ 明朝"/>
                    <w:lang w:eastAsia="ja-JP"/>
                  </w:rPr>
                </w:rPrChange>
              </w:rPr>
            </w:pPr>
            <w:ins w:id="912" w:author="Masahiro Takano (鷹野 雅弘)" w:date="2023-01-31T17:58:00Z">
              <w:r w:rsidRPr="00287ECA">
                <w:t>-</w:t>
              </w:r>
            </w:ins>
          </w:p>
        </w:tc>
        <w:tc>
          <w:tcPr>
            <w:tcW w:w="850" w:type="dxa"/>
            <w:tcBorders>
              <w:top w:val="single" w:sz="4" w:space="0" w:color="auto"/>
              <w:left w:val="single" w:sz="4" w:space="0" w:color="auto"/>
              <w:bottom w:val="single" w:sz="4" w:space="0" w:color="auto"/>
              <w:right w:val="single" w:sz="4" w:space="0" w:color="auto"/>
            </w:tcBorders>
          </w:tcPr>
          <w:p w14:paraId="05723800" w14:textId="77777777" w:rsidR="00B752E6" w:rsidRPr="00287ECA" w:rsidRDefault="00B752E6" w:rsidP="00B752E6">
            <w:pPr>
              <w:pStyle w:val="TAC"/>
              <w:rPr>
                <w:ins w:id="913" w:author="Masahiro Takano (鷹野 雅弘)" w:date="2023-01-31T17:58:00Z"/>
                <w:lang w:eastAsia="ja-JP"/>
                <w:rPrChange w:id="914" w:author="Masahiro Takano (鷹野 雅弘)" w:date="2022-10-24T14:43:00Z">
                  <w:rPr>
                    <w:ins w:id="915" w:author="Masahiro Takano (鷹野 雅弘)" w:date="2023-01-31T17:58:00Z"/>
                    <w:rFonts w:eastAsia="ＭＳ 明朝"/>
                    <w:lang w:eastAsia="ja-JP"/>
                  </w:rPr>
                </w:rPrChange>
              </w:rPr>
            </w:pPr>
            <w:ins w:id="916" w:author="Masahiro Takano (鷹野 雅弘)" w:date="2023-01-31T17:58:00Z">
              <w:r w:rsidRPr="00287ECA">
                <w:t>-</w:t>
              </w:r>
            </w:ins>
          </w:p>
        </w:tc>
      </w:tr>
      <w:tr w:rsidR="00B752E6" w:rsidRPr="00287ECA" w14:paraId="18753AC8" w14:textId="77777777" w:rsidTr="00C96FC3">
        <w:trPr>
          <w:ins w:id="91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3387E50A" w14:textId="56E61B89" w:rsidR="00B752E6" w:rsidRPr="00AD0F65" w:rsidRDefault="00B752E6" w:rsidP="00B752E6">
            <w:pPr>
              <w:pStyle w:val="TAC"/>
              <w:rPr>
                <w:ins w:id="918" w:author="Masahiro Takano (鷹野 雅弘)" w:date="2023-01-31T17:58:00Z"/>
                <w:rFonts w:cs="Arial"/>
                <w:szCs w:val="18"/>
                <w:highlight w:val="yellow"/>
                <w:lang w:eastAsia="ja-JP"/>
                <w:rPrChange w:id="919" w:author="Masahiro Takano (鷹野 雅弘)" w:date="2023-02-28T21:37:00Z">
                  <w:rPr>
                    <w:ins w:id="920" w:author="Masahiro Takano (鷹野 雅弘)" w:date="2023-01-31T17:58:00Z"/>
                    <w:rFonts w:eastAsia="ＭＳ 明朝"/>
                    <w:lang w:eastAsia="ja-JP"/>
                  </w:rPr>
                </w:rPrChange>
              </w:rPr>
            </w:pPr>
            <w:ins w:id="921" w:author="Masahiro Takano (鷹野 雅弘)" w:date="2023-01-31T17:58:00Z">
              <w:r w:rsidRPr="00AD0F65">
                <w:rPr>
                  <w:rFonts w:eastAsia="SimSun" w:cs="Arial"/>
                  <w:szCs w:val="18"/>
                  <w:highlight w:val="yellow"/>
                  <w:rPrChange w:id="922" w:author="Masahiro Takano (鷹野 雅弘)" w:date="2023-02-28T21:37:00Z">
                    <w:rPr>
                      <w:rFonts w:eastAsia="SimSun" w:cs="Arial"/>
                      <w:szCs w:val="18"/>
                    </w:rPr>
                  </w:rPrChange>
                </w:rPr>
                <w:t>3</w:t>
              </w:r>
            </w:ins>
            <w:ins w:id="923" w:author="Masahiro Takano (鷹野 雅弘)" w:date="2023-02-28T21:38:00Z">
              <w:r>
                <w:rPr>
                  <w:rFonts w:eastAsia="SimSun" w:cs="Arial"/>
                  <w:szCs w:val="18"/>
                  <w:highlight w:val="yellow"/>
                </w:rPr>
                <w:t>4</w:t>
              </w:r>
            </w:ins>
            <w:ins w:id="924" w:author="Masahiro Takano (鷹野 雅弘)" w:date="2023-01-31T17:58:00Z">
              <w:r w:rsidRPr="00AD0F65">
                <w:rPr>
                  <w:rFonts w:eastAsia="SimSun" w:cs="Arial"/>
                  <w:szCs w:val="18"/>
                  <w:highlight w:val="yellow"/>
                  <w:rPrChange w:id="925" w:author="Masahiro Takano (鷹野 雅弘)" w:date="2023-02-28T21:37:00Z">
                    <w:rPr>
                      <w:rFonts w:eastAsia="SimSun" w:cs="Arial"/>
                      <w:szCs w:val="18"/>
                    </w:rPr>
                  </w:rPrChange>
                </w:rPr>
                <w:t>a1-3</w:t>
              </w:r>
            </w:ins>
            <w:ins w:id="926" w:author="Masahiro Takano (鷹野 雅弘)" w:date="2023-02-28T21:38:00Z">
              <w:r>
                <w:rPr>
                  <w:rFonts w:eastAsia="SimSun" w:cs="Arial"/>
                  <w:szCs w:val="18"/>
                  <w:highlight w:val="yellow"/>
                </w:rPr>
                <w:t>4</w:t>
              </w:r>
            </w:ins>
            <w:ins w:id="927" w:author="Masahiro Takano (鷹野 雅弘)" w:date="2023-01-31T17:58:00Z">
              <w:r w:rsidRPr="00AD0F65">
                <w:rPr>
                  <w:rFonts w:eastAsia="SimSun" w:cs="Arial"/>
                  <w:szCs w:val="18"/>
                  <w:highlight w:val="yellow"/>
                  <w:rPrChange w:id="928" w:author="Masahiro Takano (鷹野 雅弘)" w:date="2023-02-28T21:37:00Z">
                    <w:rPr>
                      <w:rFonts w:eastAsia="SimSun" w:cs="Arial"/>
                      <w:szCs w:val="18"/>
                    </w:rPr>
                  </w:rPrChange>
                </w:rPr>
                <w:t>a16a1</w:t>
              </w:r>
            </w:ins>
          </w:p>
        </w:tc>
        <w:tc>
          <w:tcPr>
            <w:tcW w:w="3966" w:type="dxa"/>
            <w:tcBorders>
              <w:top w:val="single" w:sz="4" w:space="0" w:color="auto"/>
              <w:left w:val="single" w:sz="4" w:space="0" w:color="auto"/>
              <w:bottom w:val="single" w:sz="4" w:space="0" w:color="auto"/>
              <w:right w:val="single" w:sz="4" w:space="0" w:color="auto"/>
            </w:tcBorders>
          </w:tcPr>
          <w:p w14:paraId="7F6A70E1" w14:textId="11EC6ABF" w:rsidR="00B752E6" w:rsidRPr="00287ECA" w:rsidRDefault="00B752E6" w:rsidP="00B752E6">
            <w:pPr>
              <w:pStyle w:val="TAL"/>
              <w:rPr>
                <w:ins w:id="929" w:author="Masahiro Takano (鷹野 雅弘)" w:date="2023-01-31T17:58:00Z"/>
                <w:rFonts w:cs="Arial"/>
                <w:szCs w:val="18"/>
                <w:lang w:eastAsia="ja-JP"/>
                <w:rPrChange w:id="930" w:author="Masahiro Takano (鷹野 雅弘)" w:date="2022-10-24T14:43:00Z">
                  <w:rPr>
                    <w:ins w:id="931" w:author="Masahiro Takano (鷹野 雅弘)" w:date="2023-01-31T17:58:00Z"/>
                    <w:rFonts w:eastAsia="ＭＳ 明朝"/>
                    <w:lang w:eastAsia="ja-JP"/>
                  </w:rPr>
                </w:rPrChange>
              </w:rPr>
            </w:pPr>
            <w:ins w:id="932" w:author="Masahiro Takano (鷹野 雅弘)" w:date="2023-01-31T17:58:00Z">
              <w:r w:rsidRPr="009F543C">
                <w:rPr>
                  <w:rFonts w:eastAsia="SimSun" w:cs="Arial"/>
                  <w:szCs w:val="18"/>
                </w:rPr>
                <w:t xml:space="preserve">IF 5GS registration type is set as Initial Registration in step </w:t>
              </w:r>
              <w:r w:rsidRPr="00AD0F65">
                <w:rPr>
                  <w:rFonts w:eastAsia="SimSun" w:cs="Arial"/>
                  <w:szCs w:val="18"/>
                  <w:highlight w:val="yellow"/>
                  <w:rPrChange w:id="933" w:author="Masahiro Takano (鷹野 雅弘)" w:date="2023-02-28T21:38:00Z">
                    <w:rPr>
                      <w:rFonts w:eastAsia="SimSun" w:cs="Arial"/>
                      <w:szCs w:val="18"/>
                    </w:rPr>
                  </w:rPrChange>
                </w:rPr>
                <w:t>3</w:t>
              </w:r>
            </w:ins>
            <w:ins w:id="934" w:author="Masahiro Takano (鷹野 雅弘)" w:date="2023-02-28T21:38:00Z">
              <w:r w:rsidRPr="00AD0F65">
                <w:rPr>
                  <w:rFonts w:eastAsia="SimSun" w:cs="Arial"/>
                  <w:szCs w:val="18"/>
                  <w:highlight w:val="yellow"/>
                  <w:rPrChange w:id="935" w:author="Masahiro Takano (鷹野 雅弘)" w:date="2023-02-28T21:38:00Z">
                    <w:rPr>
                      <w:rFonts w:eastAsia="SimSun" w:cs="Arial"/>
                      <w:szCs w:val="18"/>
                    </w:rPr>
                  </w:rPrChange>
                </w:rPr>
                <w:t>3</w:t>
              </w:r>
            </w:ins>
            <w:ins w:id="936" w:author="Masahiro Takano (鷹野 雅弘)" w:date="2023-01-31T17:58:00Z">
              <w:r w:rsidRPr="00AD0F65">
                <w:rPr>
                  <w:rFonts w:eastAsia="SimSun" w:cs="Arial"/>
                  <w:szCs w:val="18"/>
                  <w:highlight w:val="yellow"/>
                  <w:rPrChange w:id="937" w:author="Masahiro Takano (鷹野 雅弘)" w:date="2023-02-28T21:38:00Z">
                    <w:rPr>
                      <w:rFonts w:eastAsia="SimSun" w:cs="Arial"/>
                      <w:szCs w:val="18"/>
                    </w:rPr>
                  </w:rPrChange>
                </w:rPr>
                <w:t>,</w:t>
              </w:r>
              <w:r w:rsidRPr="009F543C">
                <w:rPr>
                  <w:rFonts w:eastAsia="SimSun" w:cs="Arial"/>
                  <w:szCs w:val="18"/>
                </w:rPr>
                <w:t xml:space="preserve">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317971CB" w14:textId="77777777" w:rsidR="00B752E6" w:rsidRPr="00287ECA" w:rsidRDefault="00B752E6" w:rsidP="00B752E6">
            <w:pPr>
              <w:pStyle w:val="TAC"/>
              <w:rPr>
                <w:ins w:id="938" w:author="Masahiro Takano (鷹野 雅弘)" w:date="2023-01-31T17:58:00Z"/>
                <w:rFonts w:cs="Arial"/>
                <w:szCs w:val="18"/>
                <w:lang w:eastAsia="ja-JP"/>
                <w:rPrChange w:id="939" w:author="Masahiro Takano (鷹野 雅弘)" w:date="2022-10-24T14:43:00Z">
                  <w:rPr>
                    <w:ins w:id="940" w:author="Masahiro Takano (鷹野 雅弘)" w:date="2023-01-31T17:58:00Z"/>
                    <w:rFonts w:eastAsia="ＭＳ 明朝"/>
                    <w:lang w:eastAsia="ja-JP"/>
                  </w:rPr>
                </w:rPrChange>
              </w:rPr>
            </w:pPr>
            <w:ins w:id="941" w:author="Masahiro Takano (鷹野 雅弘)" w:date="2023-01-31T17:58:00Z">
              <w:r w:rsidRPr="009F543C">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1B0F5955" w14:textId="77777777" w:rsidR="00B752E6" w:rsidRPr="00287ECA" w:rsidRDefault="00B752E6" w:rsidP="00B752E6">
            <w:pPr>
              <w:pStyle w:val="TAC"/>
              <w:rPr>
                <w:ins w:id="942" w:author="Masahiro Takano (鷹野 雅弘)" w:date="2023-01-31T17:58:00Z"/>
                <w:lang w:eastAsia="ja-JP"/>
                <w:rPrChange w:id="943" w:author="Masahiro Takano (鷹野 雅弘)" w:date="2022-10-24T14:43:00Z">
                  <w:rPr>
                    <w:ins w:id="944" w:author="Masahiro Takano (鷹野 雅弘)" w:date="2023-01-31T17:58:00Z"/>
                    <w:rFonts w:eastAsia="ＭＳ 明朝"/>
                    <w:lang w:eastAsia="ja-JP"/>
                  </w:rPr>
                </w:rPrChange>
              </w:rPr>
            </w:pPr>
            <w:ins w:id="945" w:author="Masahiro Takano (鷹野 雅弘)" w:date="2023-01-31T17:58:00Z">
              <w:r w:rsidRPr="00287ECA">
                <w:rPr>
                  <w:rPrChange w:id="946"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36E2CA87" w14:textId="77777777" w:rsidR="00B752E6" w:rsidRPr="00287ECA" w:rsidRDefault="00B752E6" w:rsidP="00B752E6">
            <w:pPr>
              <w:pStyle w:val="TAC"/>
              <w:rPr>
                <w:ins w:id="947" w:author="Masahiro Takano (鷹野 雅弘)" w:date="2023-01-31T17:58:00Z"/>
                <w:lang w:eastAsia="ja-JP"/>
                <w:rPrChange w:id="948" w:author="Masahiro Takano (鷹野 雅弘)" w:date="2022-10-24T14:43:00Z">
                  <w:rPr>
                    <w:ins w:id="949" w:author="Masahiro Takano (鷹野 雅弘)" w:date="2023-01-31T17:58:00Z"/>
                    <w:rFonts w:eastAsia="ＭＳ 明朝"/>
                    <w:lang w:eastAsia="ja-JP"/>
                  </w:rPr>
                </w:rPrChange>
              </w:rPr>
            </w:pPr>
            <w:ins w:id="950" w:author="Masahiro Takano (鷹野 雅弘)" w:date="2023-01-31T17:58:00Z">
              <w:r w:rsidRPr="00287ECA">
                <w:rPr>
                  <w:rPrChange w:id="951"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5805CCF" w14:textId="77777777" w:rsidR="00B752E6" w:rsidRPr="00287ECA" w:rsidRDefault="00B752E6" w:rsidP="00B752E6">
            <w:pPr>
              <w:pStyle w:val="TAC"/>
              <w:rPr>
                <w:ins w:id="952" w:author="Masahiro Takano (鷹野 雅弘)" w:date="2023-01-31T17:58:00Z"/>
                <w:lang w:eastAsia="ja-JP"/>
                <w:rPrChange w:id="953" w:author="Masahiro Takano (鷹野 雅弘)" w:date="2022-10-24T14:43:00Z">
                  <w:rPr>
                    <w:ins w:id="954" w:author="Masahiro Takano (鷹野 雅弘)" w:date="2023-01-31T17:58:00Z"/>
                    <w:rFonts w:eastAsia="ＭＳ 明朝"/>
                    <w:lang w:eastAsia="ja-JP"/>
                  </w:rPr>
                </w:rPrChange>
              </w:rPr>
            </w:pPr>
            <w:ins w:id="955" w:author="Masahiro Takano (鷹野 雅弘)" w:date="2023-01-31T17:58:00Z">
              <w:r w:rsidRPr="00287ECA">
                <w:rPr>
                  <w:rPrChange w:id="956" w:author="Masahiro Takano (鷹野 雅弘)" w:date="2022-10-24T14:43:00Z">
                    <w:rPr>
                      <w:rFonts w:eastAsia="SimSun"/>
                    </w:rPr>
                  </w:rPrChange>
                </w:rPr>
                <w:t>-</w:t>
              </w:r>
            </w:ins>
          </w:p>
        </w:tc>
      </w:tr>
      <w:tr w:rsidR="00B752E6" w:rsidRPr="00287ECA" w14:paraId="68FAB628" w14:textId="77777777" w:rsidTr="00C96FC3">
        <w:trPr>
          <w:ins w:id="95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645CCC5E" w14:textId="7E0A3375" w:rsidR="00B752E6" w:rsidRPr="00AD0F65" w:rsidRDefault="00B752E6" w:rsidP="00B752E6">
            <w:pPr>
              <w:pStyle w:val="TAC"/>
              <w:rPr>
                <w:ins w:id="958" w:author="Masahiro Takano (鷹野 雅弘)" w:date="2023-01-31T17:58:00Z"/>
                <w:rFonts w:cs="Arial"/>
                <w:szCs w:val="18"/>
                <w:highlight w:val="yellow"/>
                <w:lang w:eastAsia="ja-JP"/>
                <w:rPrChange w:id="959" w:author="Masahiro Takano (鷹野 雅弘)" w:date="2023-02-28T21:37:00Z">
                  <w:rPr>
                    <w:ins w:id="960" w:author="Masahiro Takano (鷹野 雅弘)" w:date="2023-01-31T17:58:00Z"/>
                    <w:rFonts w:eastAsia="ＭＳ 明朝"/>
                    <w:lang w:eastAsia="ja-JP"/>
                  </w:rPr>
                </w:rPrChange>
              </w:rPr>
            </w:pPr>
            <w:ins w:id="961" w:author="Masahiro Takano (鷹野 雅弘)" w:date="2023-01-31T17:58:00Z">
              <w:r w:rsidRPr="00AD0F65">
                <w:rPr>
                  <w:rFonts w:cs="Arial"/>
                  <w:szCs w:val="18"/>
                  <w:highlight w:val="yellow"/>
                  <w:lang w:eastAsia="ja-JP"/>
                  <w:rPrChange w:id="962" w:author="Masahiro Takano (鷹野 雅弘)" w:date="2023-02-28T21:37:00Z">
                    <w:rPr>
                      <w:rFonts w:cs="Arial"/>
                      <w:szCs w:val="18"/>
                      <w:lang w:eastAsia="ja-JP"/>
                    </w:rPr>
                  </w:rPrChange>
                </w:rPr>
                <w:t>3</w:t>
              </w:r>
            </w:ins>
            <w:ins w:id="963" w:author="Masahiro Takano (鷹野 雅弘)" w:date="2023-02-28T21:38:00Z">
              <w:r>
                <w:rPr>
                  <w:rFonts w:cs="Arial"/>
                  <w:szCs w:val="18"/>
                  <w:highlight w:val="yellow"/>
                  <w:lang w:eastAsia="ja-JP"/>
                </w:rPr>
                <w:t>4</w:t>
              </w:r>
            </w:ins>
            <w:ins w:id="964" w:author="Masahiro Takano (鷹野 雅弘)" w:date="2023-01-31T17:58:00Z">
              <w:r w:rsidRPr="00AD0F65">
                <w:rPr>
                  <w:rFonts w:cs="Arial"/>
                  <w:szCs w:val="18"/>
                  <w:highlight w:val="yellow"/>
                  <w:lang w:eastAsia="ja-JP"/>
                  <w:rPrChange w:id="965" w:author="Masahiro Takano (鷹野 雅弘)" w:date="2023-02-28T21:37:00Z">
                    <w:rPr>
                      <w:rFonts w:eastAsia="ＭＳ 明朝"/>
                      <w:lang w:eastAsia="ja-JP"/>
                    </w:rPr>
                  </w:rPrChange>
                </w:rPr>
                <w:t>b1-</w:t>
              </w:r>
              <w:r w:rsidRPr="00AD0F65">
                <w:rPr>
                  <w:rFonts w:cs="Arial"/>
                  <w:szCs w:val="18"/>
                  <w:highlight w:val="yellow"/>
                  <w:lang w:eastAsia="ja-JP"/>
                  <w:rPrChange w:id="966" w:author="Masahiro Takano (鷹野 雅弘)" w:date="2023-02-28T21:37:00Z">
                    <w:rPr>
                      <w:rFonts w:cs="Arial"/>
                      <w:szCs w:val="18"/>
                      <w:lang w:eastAsia="ja-JP"/>
                    </w:rPr>
                  </w:rPrChange>
                </w:rPr>
                <w:t>3</w:t>
              </w:r>
            </w:ins>
            <w:ins w:id="967" w:author="Masahiro Takano (鷹野 雅弘)" w:date="2023-02-28T21:38:00Z">
              <w:r>
                <w:rPr>
                  <w:rFonts w:cs="Arial"/>
                  <w:szCs w:val="18"/>
                  <w:highlight w:val="yellow"/>
                  <w:lang w:eastAsia="ja-JP"/>
                </w:rPr>
                <w:t>4</w:t>
              </w:r>
            </w:ins>
            <w:ins w:id="968" w:author="Masahiro Takano (鷹野 雅弘)" w:date="2023-01-31T17:58:00Z">
              <w:r w:rsidRPr="00AD0F65">
                <w:rPr>
                  <w:rFonts w:cs="Arial"/>
                  <w:szCs w:val="18"/>
                  <w:highlight w:val="yellow"/>
                  <w:lang w:eastAsia="ja-JP"/>
                  <w:rPrChange w:id="969" w:author="Masahiro Takano (鷹野 雅弘)" w:date="2023-02-28T21:37:00Z">
                    <w:rPr>
                      <w:rFonts w:eastAsia="ＭＳ 明朝"/>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57191773" w14:textId="183F799F" w:rsidR="00B752E6" w:rsidRPr="00287ECA" w:rsidRDefault="00B752E6" w:rsidP="00B752E6">
            <w:pPr>
              <w:pStyle w:val="TAL"/>
              <w:rPr>
                <w:ins w:id="970" w:author="Masahiro Takano (鷹野 雅弘)" w:date="2023-01-31T17:58:00Z"/>
                <w:rFonts w:cs="Arial"/>
                <w:szCs w:val="18"/>
                <w:lang w:eastAsia="ja-JP"/>
                <w:rPrChange w:id="971" w:author="Masahiro Takano (鷹野 雅弘)" w:date="2022-10-24T14:43:00Z">
                  <w:rPr>
                    <w:ins w:id="972" w:author="Masahiro Takano (鷹野 雅弘)" w:date="2023-01-31T17:58:00Z"/>
                    <w:rFonts w:eastAsia="ＭＳ 明朝"/>
                    <w:lang w:eastAsia="ja-JP"/>
                  </w:rPr>
                </w:rPrChange>
              </w:rPr>
            </w:pPr>
            <w:ins w:id="973" w:author="Masahiro Takano (鷹野 雅弘)" w:date="2023-01-31T17:58:00Z">
              <w:r w:rsidRPr="009F543C">
                <w:rPr>
                  <w:rFonts w:eastAsia="SimSun" w:cs="Arial"/>
                  <w:szCs w:val="18"/>
                </w:rPr>
                <w:t xml:space="preserve">ELSE IF 5GS registration type is set as Mobility Registration in step </w:t>
              </w:r>
              <w:r w:rsidRPr="00AD0F65">
                <w:rPr>
                  <w:rFonts w:eastAsia="SimSun" w:cs="Arial"/>
                  <w:szCs w:val="18"/>
                  <w:highlight w:val="yellow"/>
                  <w:rPrChange w:id="974" w:author="Masahiro Takano (鷹野 雅弘)" w:date="2023-02-28T21:38:00Z">
                    <w:rPr>
                      <w:rFonts w:eastAsia="SimSun" w:cs="Arial"/>
                      <w:szCs w:val="18"/>
                    </w:rPr>
                  </w:rPrChange>
                </w:rPr>
                <w:t>3</w:t>
              </w:r>
            </w:ins>
            <w:ins w:id="975" w:author="Masahiro Takano (鷹野 雅弘)" w:date="2023-02-28T21:38:00Z">
              <w:r w:rsidRPr="00AD0F65">
                <w:rPr>
                  <w:rFonts w:eastAsia="SimSun" w:cs="Arial"/>
                  <w:szCs w:val="18"/>
                  <w:highlight w:val="yellow"/>
                  <w:rPrChange w:id="976" w:author="Masahiro Takano (鷹野 雅弘)" w:date="2023-02-28T21:38:00Z">
                    <w:rPr>
                      <w:rFonts w:eastAsia="SimSun" w:cs="Arial"/>
                      <w:szCs w:val="18"/>
                    </w:rPr>
                  </w:rPrChange>
                </w:rPr>
                <w:t>3</w:t>
              </w:r>
            </w:ins>
            <w:ins w:id="977" w:author="Masahiro Takano (鷹野 雅弘)" w:date="2023-01-31T17:58:00Z">
              <w:r w:rsidRPr="00AD0F65">
                <w:rPr>
                  <w:rFonts w:eastAsia="SimSun" w:cs="Arial"/>
                  <w:szCs w:val="18"/>
                  <w:highlight w:val="yellow"/>
                  <w:rPrChange w:id="978" w:author="Masahiro Takano (鷹野 雅弘)" w:date="2023-02-28T21:38:00Z">
                    <w:rPr>
                      <w:rFonts w:eastAsia="SimSun" w:cs="Arial"/>
                      <w:szCs w:val="18"/>
                    </w:rPr>
                  </w:rPrChange>
                </w:rPr>
                <w:t>,</w:t>
              </w:r>
              <w:r w:rsidRPr="009F543C">
                <w:rPr>
                  <w:rFonts w:eastAsia="SimSun" w:cs="Arial"/>
                  <w:szCs w:val="18"/>
                </w:rPr>
                <w:t xml:space="preserve"> THEN steps </w:t>
              </w:r>
              <w:r w:rsidRPr="009F543C">
                <w:rPr>
                  <w:rFonts w:cs="Arial"/>
                  <w:szCs w:val="18"/>
                </w:rPr>
                <w:t>4</w:t>
              </w:r>
              <w:r w:rsidRPr="009F543C">
                <w:rPr>
                  <w:rFonts w:eastAsia="SimSun" w:cs="Arial"/>
                  <w:szCs w:val="18"/>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8A586CB" w14:textId="77777777" w:rsidR="00B752E6" w:rsidRPr="00287ECA" w:rsidRDefault="00B752E6" w:rsidP="00B752E6">
            <w:pPr>
              <w:pStyle w:val="TAC"/>
              <w:rPr>
                <w:ins w:id="979" w:author="Masahiro Takano (鷹野 雅弘)" w:date="2023-01-31T17:58:00Z"/>
                <w:rFonts w:cs="Arial"/>
                <w:szCs w:val="18"/>
                <w:lang w:eastAsia="ja-JP"/>
                <w:rPrChange w:id="980" w:author="Masahiro Takano (鷹野 雅弘)" w:date="2022-10-24T14:43:00Z">
                  <w:rPr>
                    <w:ins w:id="981" w:author="Masahiro Takano (鷹野 雅弘)" w:date="2023-01-31T17:58:00Z"/>
                    <w:rFonts w:eastAsia="ＭＳ 明朝"/>
                    <w:lang w:eastAsia="ja-JP"/>
                  </w:rPr>
                </w:rPrChange>
              </w:rPr>
            </w:pPr>
            <w:ins w:id="982" w:author="Masahiro Takano (鷹野 雅弘)" w:date="2023-01-31T17:58:00Z">
              <w:r w:rsidRPr="009F543C">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013108CB" w14:textId="77777777" w:rsidR="00B752E6" w:rsidRPr="00287ECA" w:rsidRDefault="00B752E6" w:rsidP="00B752E6">
            <w:pPr>
              <w:pStyle w:val="TAC"/>
              <w:rPr>
                <w:ins w:id="983" w:author="Masahiro Takano (鷹野 雅弘)" w:date="2023-01-31T17:58:00Z"/>
                <w:lang w:eastAsia="ja-JP"/>
                <w:rPrChange w:id="984" w:author="Masahiro Takano (鷹野 雅弘)" w:date="2022-10-24T14:43:00Z">
                  <w:rPr>
                    <w:ins w:id="985" w:author="Masahiro Takano (鷹野 雅弘)" w:date="2023-01-31T17:58:00Z"/>
                    <w:rFonts w:eastAsia="ＭＳ 明朝"/>
                    <w:lang w:eastAsia="ja-JP"/>
                  </w:rPr>
                </w:rPrChange>
              </w:rPr>
            </w:pPr>
            <w:ins w:id="986" w:author="Masahiro Takano (鷹野 雅弘)" w:date="2023-01-31T17:58:00Z">
              <w:r w:rsidRPr="00287ECA">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512B0EB7" w14:textId="77777777" w:rsidR="00B752E6" w:rsidRPr="00287ECA" w:rsidRDefault="00B752E6" w:rsidP="00B752E6">
            <w:pPr>
              <w:pStyle w:val="TAC"/>
              <w:rPr>
                <w:ins w:id="987" w:author="Masahiro Takano (鷹野 雅弘)" w:date="2023-01-31T17:58:00Z"/>
                <w:lang w:eastAsia="ja-JP"/>
                <w:rPrChange w:id="988" w:author="Masahiro Takano (鷹野 雅弘)" w:date="2022-10-24T14:43:00Z">
                  <w:rPr>
                    <w:ins w:id="989" w:author="Masahiro Takano (鷹野 雅弘)" w:date="2023-01-31T17:58:00Z"/>
                    <w:rFonts w:eastAsia="ＭＳ 明朝"/>
                    <w:lang w:eastAsia="ja-JP"/>
                  </w:rPr>
                </w:rPrChange>
              </w:rPr>
            </w:pPr>
            <w:ins w:id="990" w:author="Masahiro Takano (鷹野 雅弘)" w:date="2023-01-31T17:58:00Z">
              <w:r w:rsidRPr="00287ECA">
                <w:rPr>
                  <w:rFonts w:eastAsia="ＭＳ ゴシック"/>
                </w:rPr>
                <w:t>-</w:t>
              </w:r>
            </w:ins>
          </w:p>
        </w:tc>
        <w:tc>
          <w:tcPr>
            <w:tcW w:w="850" w:type="dxa"/>
            <w:tcBorders>
              <w:top w:val="single" w:sz="4" w:space="0" w:color="auto"/>
              <w:left w:val="single" w:sz="4" w:space="0" w:color="auto"/>
              <w:bottom w:val="single" w:sz="4" w:space="0" w:color="auto"/>
              <w:right w:val="single" w:sz="4" w:space="0" w:color="auto"/>
            </w:tcBorders>
          </w:tcPr>
          <w:p w14:paraId="7BE05A72" w14:textId="77777777" w:rsidR="00B752E6" w:rsidRPr="00287ECA" w:rsidRDefault="00B752E6" w:rsidP="00B752E6">
            <w:pPr>
              <w:pStyle w:val="TAC"/>
              <w:rPr>
                <w:ins w:id="991" w:author="Masahiro Takano (鷹野 雅弘)" w:date="2023-01-31T17:58:00Z"/>
                <w:lang w:eastAsia="ja-JP"/>
                <w:rPrChange w:id="992" w:author="Masahiro Takano (鷹野 雅弘)" w:date="2022-10-24T14:43:00Z">
                  <w:rPr>
                    <w:ins w:id="993" w:author="Masahiro Takano (鷹野 雅弘)" w:date="2023-01-31T17:58:00Z"/>
                    <w:rFonts w:eastAsia="ＭＳ 明朝"/>
                    <w:lang w:eastAsia="ja-JP"/>
                  </w:rPr>
                </w:rPrChange>
              </w:rPr>
            </w:pPr>
            <w:ins w:id="994" w:author="Masahiro Takano (鷹野 雅弘)" w:date="2023-01-31T17:58:00Z">
              <w:r w:rsidRPr="00287ECA">
                <w:rPr>
                  <w:rFonts w:eastAsia="ＭＳ ゴシック"/>
                </w:rPr>
                <w:t>-</w:t>
              </w:r>
            </w:ins>
          </w:p>
        </w:tc>
      </w:tr>
      <w:tr w:rsidR="00B752E6" w:rsidRPr="00287ECA" w14:paraId="083E679A" w14:textId="77777777" w:rsidTr="00C96FC3">
        <w:trPr>
          <w:ins w:id="995" w:author="Masahiro Takano (鷹野 雅弘)" w:date="2023-01-31T17:58:00Z"/>
        </w:trPr>
        <w:tc>
          <w:tcPr>
            <w:tcW w:w="9600" w:type="dxa"/>
            <w:gridSpan w:val="6"/>
            <w:tcBorders>
              <w:top w:val="single" w:sz="4" w:space="0" w:color="auto"/>
              <w:left w:val="single" w:sz="4" w:space="0" w:color="auto"/>
              <w:bottom w:val="single" w:sz="4" w:space="0" w:color="auto"/>
              <w:right w:val="single" w:sz="4" w:space="0" w:color="auto"/>
            </w:tcBorders>
            <w:hideMark/>
          </w:tcPr>
          <w:p w14:paraId="752B085A" w14:textId="044235EF" w:rsidR="00B752E6" w:rsidRPr="00287ECA" w:rsidRDefault="00B752E6" w:rsidP="00B752E6">
            <w:pPr>
              <w:pStyle w:val="TAL"/>
              <w:rPr>
                <w:ins w:id="996" w:author="Masahiro Takano (鷹野 雅弘)" w:date="2023-01-31T17:58:00Z"/>
                <w:lang w:eastAsia="ja-JP"/>
                <w:rPrChange w:id="997" w:author="Masahiro Takano (鷹野 雅弘)" w:date="2022-10-24T14:43:00Z">
                  <w:rPr>
                    <w:ins w:id="998" w:author="Masahiro Takano (鷹野 雅弘)" w:date="2023-01-31T17:58:00Z"/>
                    <w:rFonts w:eastAsia="ＭＳ ゴシック"/>
                    <w:lang w:eastAsia="ja-JP"/>
                  </w:rPr>
                </w:rPrChange>
              </w:rPr>
            </w:pPr>
            <w:ins w:id="999" w:author="Masahiro Takano (鷹野 雅弘)" w:date="2023-01-31T17:58:00Z">
              <w:r w:rsidRPr="00287ECA">
                <w:rPr>
                  <w:lang w:eastAsia="ja-JP"/>
                  <w:rPrChange w:id="1000" w:author="Masahiro Takano (鷹野 雅弘)" w:date="2022-10-24T14:43:00Z">
                    <w:rPr>
                      <w:rFonts w:eastAsia="ＭＳ ゴシック"/>
                      <w:lang w:eastAsia="ja-JP"/>
                    </w:rPr>
                  </w:rPrChange>
                </w:rPr>
                <w:t xml:space="preserve">Note </w:t>
              </w:r>
            </w:ins>
            <w:ins w:id="1001" w:author="Masahiro Takano (鷹野 雅弘)" w:date="2023-01-31T18:21:00Z">
              <w:r>
                <w:rPr>
                  <w:lang w:eastAsia="ja-JP"/>
                </w:rPr>
                <w:t>1</w:t>
              </w:r>
            </w:ins>
            <w:ins w:id="1002" w:author="Masahiro Takano (鷹野 雅弘)" w:date="2023-01-31T17:58:00Z">
              <w:r w:rsidRPr="00287ECA">
                <w:rPr>
                  <w:lang w:eastAsia="ja-JP"/>
                  <w:rPrChange w:id="1003" w:author="Masahiro Takano (鷹野 雅弘)" w:date="2022-10-24T14:43:00Z">
                    <w:rPr>
                      <w:rFonts w:eastAsia="ＭＳ ゴシック"/>
                      <w:lang w:eastAsia="ja-JP"/>
                    </w:rPr>
                  </w:rPrChange>
                </w:rPr>
                <w:t>:</w:t>
              </w:r>
              <w:r w:rsidRPr="00287ECA">
                <w:rPr>
                  <w:lang w:eastAsia="ja-JP"/>
                  <w:rPrChange w:id="1004" w:author="Masahiro Takano (鷹野 雅弘)" w:date="2022-10-24T14:43:00Z">
                    <w:rPr>
                      <w:rFonts w:eastAsia="ＭＳ ゴシック"/>
                      <w:lang w:eastAsia="ja-JP"/>
                    </w:rPr>
                  </w:rPrChange>
                </w:rPr>
                <w:tab/>
                <w:t xml:space="preserve">Timer </w:t>
              </w:r>
              <w:proofErr w:type="spellStart"/>
              <w:r w:rsidRPr="00287ECA">
                <w:rPr>
                  <w:lang w:eastAsia="ja-JP"/>
                  <w:rPrChange w:id="1005" w:author="Masahiro Takano (鷹野 雅弘)" w:date="2022-10-24T14:43:00Z">
                    <w:rPr>
                      <w:rFonts w:eastAsia="ＭＳ ゴシック"/>
                      <w:lang w:eastAsia="ja-JP"/>
                    </w:rPr>
                  </w:rPrChange>
                </w:rPr>
                <w:t>tmax</w:t>
              </w:r>
              <w:proofErr w:type="spellEnd"/>
              <w:r w:rsidRPr="00287ECA">
                <w:rPr>
                  <w:lang w:eastAsia="ja-JP"/>
                  <w:rPrChange w:id="1006" w:author="Masahiro Takano (鷹野 雅弘)" w:date="2022-10-24T14:43:00Z">
                    <w:rPr>
                      <w:rFonts w:eastAsia="ＭＳ ゴシック"/>
                      <w:lang w:eastAsia="ja-JP"/>
                    </w:rPr>
                  </w:rPrChange>
                </w:rPr>
                <w:t xml:space="preserve"> in step </w:t>
              </w:r>
              <w:r w:rsidRPr="00287ECA">
                <w:rPr>
                  <w:lang w:eastAsia="ja-JP"/>
                </w:rPr>
                <w:t>24</w:t>
              </w:r>
              <w:r w:rsidRPr="00287ECA">
                <w:rPr>
                  <w:lang w:eastAsia="ja-JP"/>
                  <w:rPrChange w:id="1007" w:author="Masahiro Takano (鷹野 雅弘)" w:date="2022-10-24T14:43:00Z">
                    <w:rPr>
                      <w:rFonts w:eastAsia="ＭＳ ゴシック"/>
                      <w:lang w:eastAsia="ja-JP"/>
                    </w:rPr>
                  </w:rPrChange>
                </w:rPr>
                <w:t xml:space="preserve"> and </w:t>
              </w:r>
              <w:r w:rsidRPr="00B752E6">
                <w:rPr>
                  <w:highlight w:val="yellow"/>
                  <w:lang w:eastAsia="ja-JP"/>
                  <w:rPrChange w:id="1008" w:author="Masahiro Takano (鷹野 雅弘)" w:date="2023-02-28T21:50:00Z">
                    <w:rPr>
                      <w:lang w:eastAsia="ja-JP"/>
                    </w:rPr>
                  </w:rPrChange>
                </w:rPr>
                <w:t>2</w:t>
              </w:r>
            </w:ins>
            <w:ins w:id="1009" w:author="Masahiro Takano (鷹野 雅弘)" w:date="2023-02-28T21:49:00Z">
              <w:r w:rsidRPr="00B752E6">
                <w:rPr>
                  <w:highlight w:val="yellow"/>
                  <w:lang w:eastAsia="ja-JP"/>
                  <w:rPrChange w:id="1010" w:author="Masahiro Takano (鷹野 雅弘)" w:date="2023-02-28T21:50:00Z">
                    <w:rPr>
                      <w:lang w:eastAsia="ja-JP"/>
                    </w:rPr>
                  </w:rPrChange>
                </w:rPr>
                <w:t>9</w:t>
              </w:r>
            </w:ins>
            <w:ins w:id="1011" w:author="Masahiro Takano (鷹野 雅弘)" w:date="2023-01-31T17:58:00Z">
              <w:r w:rsidRPr="00287ECA">
                <w:rPr>
                  <w:lang w:eastAsia="ja-JP"/>
                  <w:rPrChange w:id="1012" w:author="Masahiro Takano (鷹野 雅弘)" w:date="2022-10-24T14:43:00Z">
                    <w:rPr>
                      <w:rFonts w:eastAsia="ＭＳ ゴシック"/>
                      <w:lang w:eastAsia="ja-JP"/>
                    </w:rPr>
                  </w:rPrChange>
                </w:rPr>
                <w:t xml:space="preserve"> are derived from the high priority PLMN search timer T defined by EFHPPLMN</w:t>
              </w:r>
            </w:ins>
          </w:p>
          <w:p w14:paraId="0EEC4D26" w14:textId="3109EF3A" w:rsidR="00B752E6" w:rsidRPr="00287ECA" w:rsidRDefault="00B752E6" w:rsidP="00B752E6">
            <w:pPr>
              <w:pStyle w:val="TAL"/>
              <w:rPr>
                <w:ins w:id="1013" w:author="Masahiro Takano (鷹野 雅弘)" w:date="2023-01-31T17:58:00Z"/>
                <w:lang w:eastAsia="ja-JP"/>
                <w:rPrChange w:id="1014" w:author="Masahiro Takano (鷹野 雅弘)" w:date="2022-10-24T14:43:00Z">
                  <w:rPr>
                    <w:ins w:id="1015" w:author="Masahiro Takano (鷹野 雅弘)" w:date="2023-01-31T17:58:00Z"/>
                    <w:rFonts w:eastAsia="ＭＳ ゴシック"/>
                    <w:lang w:eastAsia="ja-JP"/>
                  </w:rPr>
                </w:rPrChange>
              </w:rPr>
            </w:pPr>
            <w:ins w:id="1016" w:author="Masahiro Takano (鷹野 雅弘)" w:date="2023-01-31T17:58:00Z">
              <w:r w:rsidRPr="00287ECA">
                <w:rPr>
                  <w:lang w:eastAsia="ja-JP"/>
                  <w:rPrChange w:id="1017" w:author="Masahiro Takano (鷹野 雅弘)" w:date="2022-10-24T14:43:00Z">
                    <w:rPr>
                      <w:rFonts w:eastAsia="ＭＳ ゴシック"/>
                      <w:lang w:eastAsia="ja-JP"/>
                    </w:rPr>
                  </w:rPrChange>
                </w:rPr>
                <w:t xml:space="preserve">Note </w:t>
              </w:r>
            </w:ins>
            <w:ins w:id="1018" w:author="Masahiro Takano (鷹野 雅弘)" w:date="2023-01-31T18:21:00Z">
              <w:r>
                <w:rPr>
                  <w:lang w:eastAsia="ja-JP"/>
                </w:rPr>
                <w:t>2</w:t>
              </w:r>
            </w:ins>
            <w:ins w:id="1019" w:author="Masahiro Takano (鷹野 雅弘)" w:date="2023-01-31T17:58:00Z">
              <w:r w:rsidRPr="00287ECA">
                <w:rPr>
                  <w:lang w:eastAsia="ja-JP"/>
                  <w:rPrChange w:id="1020" w:author="Masahiro Takano (鷹野 雅弘)" w:date="2022-10-24T14:43:00Z">
                    <w:rPr>
                      <w:rFonts w:eastAsia="ＭＳ ゴシック"/>
                      <w:lang w:eastAsia="ja-JP"/>
                    </w:rPr>
                  </w:rPrChange>
                </w:rPr>
                <w:t>:</w:t>
              </w:r>
              <w:r w:rsidRPr="00287ECA">
                <w:rPr>
                  <w:lang w:eastAsia="ja-JP"/>
                  <w:rPrChange w:id="1021" w:author="Masahiro Takano (鷹野 雅弘)" w:date="2022-10-24T14:43:00Z">
                    <w:rPr>
                      <w:rFonts w:eastAsia="ＭＳ ゴシック"/>
                      <w:lang w:eastAsia="ja-JP"/>
                    </w:rPr>
                  </w:rPrChange>
                </w:rPr>
                <w:tab/>
                <w:t xml:space="preserve">Following attempts to access the HPLMN/EHPLMN/higher priority PLMN in VPLMN is operator specific setting (Refer to TS 23.122 Rel-12). Hence, window between 120s to </w:t>
              </w:r>
              <w:proofErr w:type="spellStart"/>
              <w:r w:rsidRPr="00287ECA">
                <w:rPr>
                  <w:lang w:eastAsia="ja-JP"/>
                  <w:rPrChange w:id="1022" w:author="Masahiro Takano (鷹野 雅弘)" w:date="2022-10-24T14:43:00Z">
                    <w:rPr>
                      <w:rFonts w:eastAsia="ＭＳ ゴシック"/>
                      <w:lang w:eastAsia="ja-JP"/>
                    </w:rPr>
                  </w:rPrChange>
                </w:rPr>
                <w:t>T+Tolerance</w:t>
              </w:r>
              <w:proofErr w:type="spellEnd"/>
              <w:r w:rsidRPr="00287ECA">
                <w:rPr>
                  <w:lang w:eastAsia="ja-JP"/>
                  <w:rPrChange w:id="1023" w:author="Masahiro Takano (鷹野 雅弘)" w:date="2022-10-24T14:43:00Z">
                    <w:rPr>
                      <w:rFonts w:eastAsia="ＭＳ ゴシック"/>
                      <w:lang w:eastAsia="ja-JP"/>
                    </w:rPr>
                  </w:rPrChange>
                </w:rPr>
                <w:t xml:space="preserve"> is being used , where the high priority PLMN search timer T defined by EFHPPLMN </w:t>
              </w:r>
            </w:ins>
          </w:p>
          <w:p w14:paraId="1A586660" w14:textId="61E18848" w:rsidR="00B752E6" w:rsidRDefault="00B752E6" w:rsidP="00B752E6">
            <w:pPr>
              <w:pStyle w:val="TAL"/>
              <w:rPr>
                <w:ins w:id="1024" w:author="Masahiro Takano (鷹野 雅弘)" w:date="2023-01-31T18:21:00Z"/>
                <w:lang w:eastAsia="ja-JP"/>
              </w:rPr>
            </w:pPr>
            <w:ins w:id="1025" w:author="Masahiro Takano (鷹野 雅弘)" w:date="2023-01-31T17:58:00Z">
              <w:r w:rsidRPr="00287ECA">
                <w:rPr>
                  <w:lang w:eastAsia="ja-JP"/>
                  <w:rPrChange w:id="1026" w:author="Masahiro Takano (鷹野 雅弘)" w:date="2022-10-24T14:43:00Z">
                    <w:rPr>
                      <w:rFonts w:eastAsia="ＭＳ ゴシック"/>
                      <w:lang w:eastAsia="ja-JP"/>
                    </w:rPr>
                  </w:rPrChange>
                </w:rPr>
                <w:t xml:space="preserve">Note </w:t>
              </w:r>
            </w:ins>
            <w:ins w:id="1027" w:author="Masahiro Takano (鷹野 雅弘)" w:date="2023-01-31T18:21:00Z">
              <w:r>
                <w:rPr>
                  <w:lang w:eastAsia="ja-JP"/>
                </w:rPr>
                <w:t>3</w:t>
              </w:r>
            </w:ins>
            <w:ins w:id="1028" w:author="Masahiro Takano (鷹野 雅弘)" w:date="2023-01-31T17:58:00Z">
              <w:r w:rsidRPr="00287ECA">
                <w:rPr>
                  <w:lang w:eastAsia="ja-JP"/>
                  <w:rPrChange w:id="1029" w:author="Masahiro Takano (鷹野 雅弘)" w:date="2022-10-24T14:43:00Z">
                    <w:rPr>
                      <w:rFonts w:eastAsia="ＭＳ ゴシック"/>
                      <w:lang w:eastAsia="ja-JP"/>
                    </w:rPr>
                  </w:rPrChange>
                </w:rPr>
                <w:t>:</w:t>
              </w:r>
              <w:r w:rsidRPr="00287ECA">
                <w:rPr>
                  <w:lang w:eastAsia="ja-JP"/>
                  <w:rPrChange w:id="1030" w:author="Masahiro Takano (鷹野 雅弘)" w:date="2022-10-24T14:43:00Z">
                    <w:rPr>
                      <w:rFonts w:eastAsia="ＭＳ ゴシック"/>
                      <w:lang w:eastAsia="ja-JP"/>
                    </w:rPr>
                  </w:rPrChange>
                </w:rPr>
                <w:tab/>
                <w:t>Tolerance of 5min is added to allow time for the UE to find the proper PLMN</w:t>
              </w:r>
            </w:ins>
          </w:p>
          <w:p w14:paraId="24360CAC" w14:textId="5364476E" w:rsidR="00B752E6" w:rsidRPr="002D431B" w:rsidRDefault="00B752E6" w:rsidP="00B752E6">
            <w:pPr>
              <w:pStyle w:val="TAL"/>
              <w:rPr>
                <w:ins w:id="1031" w:author="Masahiro Takano (鷹野 雅弘)" w:date="2023-01-31T17:58:00Z"/>
                <w:rFonts w:eastAsia="ＭＳ 明朝"/>
                <w:lang w:eastAsia="ja-JP"/>
                <w:rPrChange w:id="1032" w:author="Masahiro Takano (鷹野 雅弘)" w:date="2023-01-31T18:21:00Z">
                  <w:rPr>
                    <w:ins w:id="1033" w:author="Masahiro Takano (鷹野 雅弘)" w:date="2023-01-31T17:58:00Z"/>
                    <w:rFonts w:eastAsia="ＭＳ ゴシック"/>
                    <w:lang w:eastAsia="ja-JP"/>
                  </w:rPr>
                </w:rPrChange>
              </w:rPr>
            </w:pPr>
            <w:ins w:id="1034" w:author="Masahiro Takano (鷹野 雅弘)" w:date="2023-01-31T18:21:00Z">
              <w:r w:rsidRPr="00287ECA">
                <w:rPr>
                  <w:lang w:eastAsia="ja-JP"/>
                </w:rPr>
                <w:t xml:space="preserve">Note </w:t>
              </w:r>
              <w:r>
                <w:rPr>
                  <w:lang w:eastAsia="ja-JP"/>
                </w:rPr>
                <w:t>4</w:t>
              </w:r>
              <w:r w:rsidRPr="00287ECA">
                <w:rPr>
                  <w:lang w:eastAsia="ja-JP"/>
                </w:rPr>
                <w:t>:</w:t>
              </w:r>
              <w:r w:rsidRPr="00287ECA">
                <w:rPr>
                  <w:lang w:eastAsia="ja-JP"/>
                </w:rPr>
                <w:tab/>
              </w:r>
              <w:r>
                <w:rPr>
                  <w:lang w:eastAsia="ja-JP"/>
                </w:rPr>
                <w:t>T</w:t>
              </w:r>
              <w:r w:rsidRPr="002D431B">
                <w:rPr>
                  <w:lang w:eastAsia="ja-JP"/>
                </w:rPr>
                <w:t>his could be done by e.g. MMI or AT command.</w:t>
              </w:r>
            </w:ins>
          </w:p>
          <w:p w14:paraId="4C5C33DC" w14:textId="4674F877" w:rsidR="00B752E6" w:rsidRPr="00287ECA" w:rsidRDefault="00B752E6" w:rsidP="00B752E6">
            <w:pPr>
              <w:pStyle w:val="TAL"/>
              <w:rPr>
                <w:ins w:id="1035" w:author="Masahiro Takano (鷹野 雅弘)" w:date="2023-01-31T17:58:00Z"/>
                <w:lang w:eastAsia="ja-JP"/>
                <w:rPrChange w:id="1036" w:author="Masahiro Takano (鷹野 雅弘)" w:date="2022-10-24T14:43:00Z">
                  <w:rPr>
                    <w:ins w:id="1037" w:author="Masahiro Takano (鷹野 雅弘)" w:date="2023-01-31T17:58:00Z"/>
                    <w:rFonts w:eastAsia="ＭＳ ゴシック"/>
                    <w:lang w:eastAsia="ja-JP"/>
                  </w:rPr>
                </w:rPrChange>
              </w:rPr>
            </w:pPr>
            <w:ins w:id="1038" w:author="Masahiro Takano (鷹野 雅弘)" w:date="2023-01-31T17:58:00Z">
              <w:r w:rsidRPr="00287ECA">
                <w:rPr>
                  <w:lang w:eastAsia="ja-JP"/>
                  <w:rPrChange w:id="1039" w:author="Masahiro Takano (鷹野 雅弘)" w:date="2022-10-24T14:43:00Z">
                    <w:rPr>
                      <w:rFonts w:eastAsia="ＭＳ ゴシック"/>
                      <w:lang w:eastAsia="ja-JP"/>
                    </w:rPr>
                  </w:rPrChange>
                </w:rPr>
                <w:t xml:space="preserve">Note </w:t>
              </w:r>
            </w:ins>
            <w:ins w:id="1040" w:author="Masahiro Takano (鷹野 雅弘)" w:date="2023-01-31T18:20:00Z">
              <w:r>
                <w:rPr>
                  <w:lang w:eastAsia="ja-JP"/>
                </w:rPr>
                <w:t>5</w:t>
              </w:r>
            </w:ins>
            <w:ins w:id="1041" w:author="Masahiro Takano (鷹野 雅弘)" w:date="2023-01-31T17:58:00Z">
              <w:r w:rsidRPr="00287ECA">
                <w:rPr>
                  <w:lang w:eastAsia="ja-JP"/>
                  <w:rPrChange w:id="1042" w:author="Masahiro Takano (鷹野 雅弘)" w:date="2022-10-24T14:43:00Z">
                    <w:rPr>
                      <w:rFonts w:eastAsia="ＭＳ ゴシック"/>
                      <w:lang w:eastAsia="ja-JP"/>
                    </w:rPr>
                  </w:rPrChange>
                </w:rPr>
                <w:t>:</w:t>
              </w:r>
              <w:r w:rsidRPr="00287ECA">
                <w:rPr>
                  <w:lang w:eastAsia="ja-JP"/>
                  <w:rPrChange w:id="1043" w:author="Masahiro Takano (鷹野 雅弘)" w:date="2022-10-24T14:43:00Z">
                    <w:rPr>
                      <w:rFonts w:eastAsia="ＭＳ ゴシック"/>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5D1928E7" w14:textId="77777777" w:rsidR="00287ECA" w:rsidRPr="00287ECA" w:rsidRDefault="00287ECA" w:rsidP="00287ECA">
      <w:pPr>
        <w:overflowPunct w:val="0"/>
        <w:autoSpaceDE w:val="0"/>
        <w:autoSpaceDN w:val="0"/>
        <w:adjustRightInd w:val="0"/>
        <w:textAlignment w:val="baseline"/>
        <w:rPr>
          <w:ins w:id="1044" w:author="Masahiro Takano (鷹野 雅弘)" w:date="2023-01-31T17:58:00Z"/>
          <w:rFonts w:eastAsia="DengXian"/>
          <w:lang w:eastAsia="ja-JP"/>
        </w:rPr>
      </w:pPr>
    </w:p>
    <w:p w14:paraId="29431B55" w14:textId="5665D80A" w:rsidR="00287ECA" w:rsidRPr="00287ECA" w:rsidRDefault="00287ECA">
      <w:pPr>
        <w:pStyle w:val="H6"/>
        <w:rPr>
          <w:ins w:id="1045" w:author="Masahiro Takano (鷹野 雅弘)" w:date="2023-01-31T17:58:00Z"/>
          <w:lang w:eastAsia="ja-JP"/>
        </w:rPr>
        <w:pPrChange w:id="1046" w:author="Masahiro Takano (鷹野 雅弘)" w:date="2022-11-17T17:19:00Z">
          <w:pPr>
            <w:keepNext/>
            <w:keepLines/>
            <w:overflowPunct w:val="0"/>
            <w:autoSpaceDE w:val="0"/>
            <w:autoSpaceDN w:val="0"/>
            <w:adjustRightInd w:val="0"/>
            <w:spacing w:before="120"/>
            <w:ind w:left="1985" w:hanging="1985"/>
            <w:textAlignment w:val="baseline"/>
          </w:pPr>
        </w:pPrChange>
      </w:pPr>
      <w:ins w:id="1047" w:author="Masahiro Takano (鷹野 雅弘)" w:date="2023-01-31T17:59:00Z">
        <w:r>
          <w:rPr>
            <w:lang w:eastAsia="ja-JP"/>
          </w:rPr>
          <w:t>6.3.2.6</w:t>
        </w:r>
      </w:ins>
      <w:ins w:id="1048" w:author="Masahiro Takano (鷹野 雅弘)" w:date="2023-01-31T17:58:00Z">
        <w:r w:rsidRPr="00287ECA">
          <w:rPr>
            <w:lang w:eastAsia="ja-JP"/>
          </w:rPr>
          <w:t>.5</w:t>
        </w:r>
        <w:r w:rsidRPr="00287ECA">
          <w:rPr>
            <w:lang w:eastAsia="ja-JP"/>
          </w:rPr>
          <w:tab/>
          <w:t>Specific message contents</w:t>
        </w:r>
      </w:ins>
    </w:p>
    <w:p w14:paraId="0E7C578F" w14:textId="73537230" w:rsidR="00287ECA" w:rsidRPr="00287ECA" w:rsidRDefault="00287ECA">
      <w:pPr>
        <w:pStyle w:val="TH"/>
        <w:rPr>
          <w:ins w:id="1049" w:author="Masahiro Takano (鷹野 雅弘)" w:date="2023-01-31T17:58:00Z"/>
          <w:lang w:eastAsia="ja-JP"/>
        </w:rPr>
        <w:pPrChange w:id="1050" w:author="Masahiro Takano (鷹野 雅弘)" w:date="2022-11-17T17:18:00Z">
          <w:pPr>
            <w:keepNext/>
            <w:keepLines/>
            <w:overflowPunct w:val="0"/>
            <w:autoSpaceDE w:val="0"/>
            <w:autoSpaceDN w:val="0"/>
            <w:adjustRightInd w:val="0"/>
            <w:spacing w:before="60"/>
            <w:jc w:val="center"/>
            <w:textAlignment w:val="baseline"/>
          </w:pPr>
        </w:pPrChange>
      </w:pPr>
      <w:ins w:id="1051" w:author="Masahiro Takano (鷹野 雅弘)" w:date="2023-01-31T17:58:00Z">
        <w:r w:rsidRPr="00287ECA">
          <w:rPr>
            <w:lang w:eastAsia="ja-JP"/>
          </w:rPr>
          <w:t xml:space="preserve">Table </w:t>
        </w:r>
      </w:ins>
      <w:ins w:id="1052" w:author="Masahiro Takano (鷹野 雅弘)" w:date="2023-01-31T17:59:00Z">
        <w:r>
          <w:rPr>
            <w:lang w:eastAsia="ja-JP"/>
          </w:rPr>
          <w:t>6.3.2.6</w:t>
        </w:r>
      </w:ins>
      <w:ins w:id="1053" w:author="Masahiro Takano (鷹野 雅弘)" w:date="2023-01-31T17:58:00Z">
        <w:r w:rsidRPr="00287ECA">
          <w:rPr>
            <w:lang w:eastAsia="ja-JP"/>
          </w:rPr>
          <w:t xml:space="preserve">.5-1: </w:t>
        </w:r>
        <w:r w:rsidRPr="00287ECA">
          <w:rPr>
            <w:iCs/>
            <w:lang w:eastAsia="ja-JP"/>
          </w:rPr>
          <w:t>DL NAS TRANSPORT Message for NR Cell 1</w:t>
        </w:r>
      </w:ins>
      <w:ins w:id="1054" w:author="Masahiro Takano (鷹野 雅弘)" w:date="2023-01-31T18:01:00Z">
        <w:r>
          <w:rPr>
            <w:iCs/>
            <w:lang w:eastAsia="ja-JP"/>
          </w:rPr>
          <w:t>2</w:t>
        </w:r>
      </w:ins>
      <w:ins w:id="1055" w:author="Masahiro Takano (鷹野 雅弘)" w:date="2023-01-31T17:58:00Z">
        <w:r w:rsidRPr="00287ECA">
          <w:rPr>
            <w:lang w:eastAsia="ja-JP"/>
          </w:rPr>
          <w:t xml:space="preserve"> (step 22, Table </w:t>
        </w:r>
      </w:ins>
      <w:ins w:id="1056" w:author="Masahiro Takano (鷹野 雅弘)" w:date="2023-01-31T17:59:00Z">
        <w:r>
          <w:rPr>
            <w:lang w:eastAsia="ja-JP"/>
          </w:rPr>
          <w:t>6.3.2.6</w:t>
        </w:r>
      </w:ins>
      <w:ins w:id="1057" w:author="Masahiro Takano (鷹野 雅弘)" w:date="2023-01-31T17:58:00Z">
        <w:r w:rsidRPr="00287ECA">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287ECA" w:rsidRPr="00287ECA" w14:paraId="1EE51502" w14:textId="77777777" w:rsidTr="00C96FC3">
        <w:trPr>
          <w:cantSplit/>
          <w:jc w:val="center"/>
          <w:ins w:id="1058" w:author="Masahiro Takano (鷹野 雅弘)" w:date="2023-01-31T17:5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CDF5" w14:textId="77777777" w:rsidR="00287ECA" w:rsidRPr="00287ECA" w:rsidRDefault="00287ECA" w:rsidP="005124BD">
            <w:pPr>
              <w:pStyle w:val="TAL"/>
              <w:rPr>
                <w:ins w:id="1059" w:author="Masahiro Takano (鷹野 雅弘)" w:date="2023-01-31T17:58:00Z"/>
                <w:lang w:eastAsia="ja-JP"/>
              </w:rPr>
            </w:pPr>
            <w:ins w:id="1060" w:author="Masahiro Takano (鷹野 雅弘)" w:date="2023-01-31T17:58:00Z">
              <w:r w:rsidRPr="00287ECA">
                <w:rPr>
                  <w:lang w:eastAsia="ja-JP"/>
                </w:rPr>
                <w:t>Derivation Path: TS 38.508-1 [4] Table 4.7.1-11 with condition 5GS_SOR_CMCI.</w:t>
              </w:r>
            </w:ins>
          </w:p>
        </w:tc>
      </w:tr>
      <w:tr w:rsidR="00287ECA" w:rsidRPr="00287ECA" w14:paraId="56F882E7" w14:textId="77777777" w:rsidTr="00C96FC3">
        <w:trPr>
          <w:jc w:val="center"/>
          <w:ins w:id="1061"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3C1DF" w14:textId="77777777" w:rsidR="00287ECA" w:rsidRPr="00287ECA" w:rsidRDefault="00287ECA" w:rsidP="005124BD">
            <w:pPr>
              <w:pStyle w:val="TAH"/>
              <w:rPr>
                <w:ins w:id="1062" w:author="Masahiro Takano (鷹野 雅弘)" w:date="2023-01-31T17:58:00Z"/>
                <w:lang w:eastAsia="ja-JP"/>
              </w:rPr>
            </w:pPr>
            <w:ins w:id="1063" w:author="Masahiro Takano (鷹野 雅弘)" w:date="2023-01-31T17:58:00Z">
              <w:r w:rsidRPr="00287ECA">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11612D" w14:textId="77777777" w:rsidR="00287ECA" w:rsidRPr="00287ECA" w:rsidRDefault="00287ECA" w:rsidP="005124BD">
            <w:pPr>
              <w:pStyle w:val="TAH"/>
              <w:rPr>
                <w:ins w:id="1064" w:author="Masahiro Takano (鷹野 雅弘)" w:date="2023-01-31T17:58:00Z"/>
                <w:lang w:eastAsia="ja-JP"/>
              </w:rPr>
            </w:pPr>
            <w:ins w:id="1065" w:author="Masahiro Takano (鷹野 雅弘)" w:date="2023-01-31T17:58:00Z">
              <w:r w:rsidRPr="00287ECA">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C9DB09" w14:textId="77777777" w:rsidR="00287ECA" w:rsidRPr="00287ECA" w:rsidRDefault="00287ECA" w:rsidP="005124BD">
            <w:pPr>
              <w:pStyle w:val="TAH"/>
              <w:rPr>
                <w:ins w:id="1066" w:author="Masahiro Takano (鷹野 雅弘)" w:date="2023-01-31T17:58:00Z"/>
                <w:lang w:eastAsia="ja-JP"/>
              </w:rPr>
            </w:pPr>
            <w:ins w:id="1067" w:author="Masahiro Takano (鷹野 雅弘)" w:date="2023-01-31T17:58:00Z">
              <w:r w:rsidRPr="00287ECA">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E49A19" w14:textId="77777777" w:rsidR="00287ECA" w:rsidRPr="00287ECA" w:rsidRDefault="00287ECA" w:rsidP="005124BD">
            <w:pPr>
              <w:pStyle w:val="TAH"/>
              <w:rPr>
                <w:ins w:id="1068" w:author="Masahiro Takano (鷹野 雅弘)" w:date="2023-01-31T17:58:00Z"/>
                <w:lang w:eastAsia="ja-JP"/>
              </w:rPr>
            </w:pPr>
            <w:ins w:id="1069" w:author="Masahiro Takano (鷹野 雅弘)" w:date="2023-01-31T17:58:00Z">
              <w:r w:rsidRPr="00287ECA">
                <w:rPr>
                  <w:lang w:eastAsia="ja-JP"/>
                </w:rPr>
                <w:t>Condition</w:t>
              </w:r>
            </w:ins>
          </w:p>
        </w:tc>
      </w:tr>
      <w:tr w:rsidR="00287ECA" w:rsidRPr="00287ECA" w14:paraId="7D23EA7F" w14:textId="77777777" w:rsidTr="00C96FC3">
        <w:trPr>
          <w:jc w:val="center"/>
          <w:ins w:id="1070"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2BF3F" w14:textId="77777777" w:rsidR="00287ECA" w:rsidRPr="00287ECA" w:rsidRDefault="00287ECA" w:rsidP="005124BD">
            <w:pPr>
              <w:pStyle w:val="TAL"/>
              <w:rPr>
                <w:ins w:id="1071" w:author="Masahiro Takano (鷹野 雅弘)" w:date="2023-01-31T17:58:00Z"/>
                <w:lang w:eastAsia="ja-JP"/>
              </w:rPr>
            </w:pPr>
            <w:ins w:id="1072" w:author="Masahiro Takano (鷹野 雅弘)" w:date="2023-01-31T17:58:00Z">
              <w:r w:rsidRPr="00287ECA">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2F99DF" w14:textId="77777777" w:rsidR="00287ECA" w:rsidRPr="00287ECA" w:rsidRDefault="00287ECA" w:rsidP="005124BD">
            <w:pPr>
              <w:pStyle w:val="TAL"/>
              <w:rPr>
                <w:ins w:id="1073" w:author="Masahiro Takano (鷹野 雅弘)" w:date="2023-01-31T17:58:00Z"/>
                <w:lang w:eastAsia="ja-JP"/>
              </w:rPr>
            </w:pPr>
            <w:ins w:id="1074"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2ECC83" w14:textId="77777777" w:rsidR="00287ECA" w:rsidRPr="00287ECA" w:rsidRDefault="00287ECA" w:rsidP="005124BD">
            <w:pPr>
              <w:pStyle w:val="TAL"/>
              <w:rPr>
                <w:ins w:id="1075" w:author="Masahiro Takano (鷹野 雅弘)" w:date="2023-01-31T17:58:00Z"/>
                <w:lang w:eastAsia="ja-JP"/>
              </w:rPr>
            </w:pPr>
            <w:ins w:id="1076" w:author="Masahiro Takano (鷹野 雅弘)" w:date="2023-01-31T17:58:00Z">
              <w:r w:rsidRPr="00287ECA">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68A8E3" w14:textId="77777777" w:rsidR="00287ECA" w:rsidRPr="00287ECA" w:rsidRDefault="00287ECA" w:rsidP="005124BD">
            <w:pPr>
              <w:pStyle w:val="TAL"/>
              <w:rPr>
                <w:ins w:id="1077" w:author="Masahiro Takano (鷹野 雅弘)" w:date="2023-01-31T17:58:00Z"/>
                <w:rFonts w:eastAsia="ＭＳ 明朝"/>
                <w:lang w:eastAsia="ja-JP"/>
              </w:rPr>
            </w:pPr>
          </w:p>
        </w:tc>
      </w:tr>
      <w:tr w:rsidR="00287ECA" w:rsidRPr="00287ECA" w14:paraId="48B4B662" w14:textId="77777777" w:rsidTr="00C96FC3">
        <w:trPr>
          <w:jc w:val="center"/>
          <w:ins w:id="1078"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808C3" w14:textId="77777777" w:rsidR="00287ECA" w:rsidRPr="00287ECA" w:rsidRDefault="00287ECA" w:rsidP="005124BD">
            <w:pPr>
              <w:pStyle w:val="TAL"/>
              <w:rPr>
                <w:ins w:id="1079" w:author="Masahiro Takano (鷹野 雅弘)" w:date="2023-01-31T17:58:00Z"/>
                <w:kern w:val="2"/>
                <w:lang w:eastAsia="ja-JP"/>
              </w:rPr>
            </w:pPr>
            <w:ins w:id="1080" w:author="Masahiro Takano (鷹野 雅弘)" w:date="2023-01-31T17:58:00Z">
              <w:r w:rsidRPr="00287ECA">
                <w:rPr>
                  <w:rFonts w:hint="eastAsia"/>
                  <w:lang w:val="en-US" w:eastAsia="ja-JP"/>
                </w:rPr>
                <w:t xml:space="preserve"> </w:t>
              </w:r>
              <w:r w:rsidRPr="00287ECA">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52025" w14:textId="77777777" w:rsidR="00287ECA" w:rsidRPr="00287ECA" w:rsidRDefault="00287ECA" w:rsidP="005124BD">
            <w:pPr>
              <w:pStyle w:val="TAL"/>
              <w:rPr>
                <w:ins w:id="1081" w:author="Masahiro Takano (鷹野 雅弘)" w:date="2023-01-31T17:58:00Z"/>
                <w:kern w:val="2"/>
                <w:lang w:eastAsia="ja-JP"/>
              </w:rPr>
            </w:pPr>
            <w:ins w:id="1082"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CEF639" w14:textId="77777777" w:rsidR="00287ECA" w:rsidRPr="00287ECA" w:rsidRDefault="00287ECA">
            <w:pPr>
              <w:pStyle w:val="TAL"/>
              <w:rPr>
                <w:ins w:id="1083" w:author="Masahiro Takano (鷹野 雅弘)" w:date="2023-01-31T17:58:00Z"/>
                <w:b/>
                <w:lang w:eastAsia="ja-JP"/>
              </w:rPr>
              <w:pPrChange w:id="1084" w:author="Masahiro Takano (鷹野 雅弘)" w:date="2022-10-31T14:23:00Z">
                <w:pPr>
                  <w:keepNext/>
                  <w:keepLines/>
                  <w:overflowPunct w:val="0"/>
                  <w:autoSpaceDE w:val="0"/>
                  <w:autoSpaceDN w:val="0"/>
                  <w:adjustRightInd w:val="0"/>
                  <w:spacing w:after="0"/>
                  <w:jc w:val="center"/>
                  <w:textAlignment w:val="baseline"/>
                </w:pPr>
              </w:pPrChange>
            </w:pPr>
            <w:ins w:id="1085" w:author="Masahiro Takano (鷹野 雅弘)" w:date="2023-01-31T17:58:00Z">
              <w:r w:rsidRPr="00287ECA">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C8A6D2" w14:textId="77777777" w:rsidR="00287ECA" w:rsidRPr="00287ECA" w:rsidRDefault="00287ECA" w:rsidP="005124BD">
            <w:pPr>
              <w:pStyle w:val="TAL"/>
              <w:rPr>
                <w:ins w:id="1086" w:author="Masahiro Takano (鷹野 雅弘)" w:date="2023-01-31T17:58:00Z"/>
                <w:rFonts w:eastAsia="ＭＳ 明朝"/>
                <w:b/>
                <w:lang w:eastAsia="ja-JP"/>
              </w:rPr>
            </w:pPr>
          </w:p>
        </w:tc>
      </w:tr>
      <w:tr w:rsidR="00287ECA" w:rsidRPr="00287ECA" w14:paraId="083E0EC6" w14:textId="77777777" w:rsidTr="00C96FC3">
        <w:trPr>
          <w:jc w:val="center"/>
          <w:ins w:id="1087"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59D40" w14:textId="77777777" w:rsidR="00287ECA" w:rsidRPr="00287ECA" w:rsidRDefault="00287ECA" w:rsidP="005124BD">
            <w:pPr>
              <w:pStyle w:val="TAL"/>
              <w:rPr>
                <w:ins w:id="1088" w:author="Masahiro Takano (鷹野 雅弘)" w:date="2023-01-31T17:58:00Z"/>
                <w:lang w:eastAsia="ja-JP"/>
              </w:rPr>
            </w:pPr>
            <w:ins w:id="1089" w:author="Masahiro Takano (鷹野 雅弘)" w:date="2023-01-31T17:58:00Z">
              <w:r w:rsidRPr="00287ECA">
                <w:rPr>
                  <w:rFonts w:hint="eastAsia"/>
                  <w:lang w:eastAsia="ja-JP"/>
                </w:rPr>
                <w:t xml:space="preserve"> </w:t>
              </w:r>
              <w:r w:rsidRPr="00287ECA">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2E7D4F" w14:textId="77777777" w:rsidR="00287ECA" w:rsidRPr="00287ECA" w:rsidRDefault="00287ECA" w:rsidP="005124BD">
            <w:pPr>
              <w:pStyle w:val="TAL"/>
              <w:rPr>
                <w:ins w:id="1090" w:author="Masahiro Takano (鷹野 雅弘)" w:date="2023-01-31T17:58:00Z"/>
                <w:lang w:eastAsia="ja-JP"/>
              </w:rPr>
            </w:pPr>
            <w:ins w:id="1091" w:author="Masahiro Takano (鷹野 雅弘)" w:date="2023-01-31T17:58:00Z">
              <w:r w:rsidRPr="00287ECA">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A3078" w14:textId="77777777" w:rsidR="00287ECA" w:rsidRPr="00287ECA" w:rsidRDefault="00287ECA">
            <w:pPr>
              <w:pStyle w:val="TAL"/>
              <w:rPr>
                <w:ins w:id="1092" w:author="Masahiro Takano (鷹野 雅弘)" w:date="2023-01-31T17:58:00Z"/>
                <w:lang w:eastAsia="ja-JP"/>
              </w:rPr>
              <w:pPrChange w:id="1093" w:author="Masahiro Takano (鷹野 雅弘)" w:date="2022-10-31T14:23:00Z">
                <w:pPr>
                  <w:keepNext/>
                  <w:keepLines/>
                  <w:overflowPunct w:val="0"/>
                  <w:autoSpaceDE w:val="0"/>
                  <w:autoSpaceDN w:val="0"/>
                  <w:adjustRightInd w:val="0"/>
                  <w:spacing w:after="0"/>
                  <w:jc w:val="center"/>
                  <w:textAlignment w:val="baseline"/>
                </w:pPr>
              </w:pPrChange>
            </w:pPr>
            <w:ins w:id="1094" w:author="Masahiro Takano (鷹野 雅弘)" w:date="2023-01-31T17:58:00Z">
              <w:r w:rsidRPr="00287ECA">
                <w:rPr>
                  <w:rFonts w:cs="Arial"/>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722D3C" w14:textId="77777777" w:rsidR="00287ECA" w:rsidRPr="00287ECA" w:rsidRDefault="00287ECA" w:rsidP="005124BD">
            <w:pPr>
              <w:pStyle w:val="TAL"/>
              <w:rPr>
                <w:ins w:id="1095" w:author="Masahiro Takano (鷹野 雅弘)" w:date="2023-01-31T17:58:00Z"/>
                <w:rFonts w:eastAsia="ＭＳ 明朝"/>
                <w:lang w:eastAsia="ja-JP"/>
              </w:rPr>
            </w:pPr>
          </w:p>
        </w:tc>
      </w:tr>
      <w:tr w:rsidR="00287ECA" w:rsidRPr="00287ECA" w14:paraId="47E28E45" w14:textId="77777777" w:rsidTr="00C96FC3">
        <w:trPr>
          <w:jc w:val="center"/>
          <w:ins w:id="1096"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C96957" w14:textId="77777777" w:rsidR="00287ECA" w:rsidRPr="00287ECA" w:rsidRDefault="00287ECA" w:rsidP="005124BD">
            <w:pPr>
              <w:pStyle w:val="TAL"/>
              <w:rPr>
                <w:ins w:id="1097" w:author="Masahiro Takano (鷹野 雅弘)" w:date="2023-01-31T17:58:00Z"/>
                <w:lang w:eastAsia="ja-JP"/>
              </w:rPr>
            </w:pPr>
            <w:ins w:id="1098" w:author="Masahiro Takano (鷹野 雅弘)" w:date="2023-01-31T17:58:00Z">
              <w:r w:rsidRPr="00287ECA">
                <w:rPr>
                  <w:rFonts w:hint="eastAsia"/>
                  <w:lang w:eastAsia="ja-JP"/>
                </w:rPr>
                <w:t xml:space="preserve"> </w:t>
              </w:r>
              <w:r w:rsidRPr="00287ECA">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DB1D45" w14:textId="77777777" w:rsidR="00287ECA" w:rsidRPr="00287ECA" w:rsidRDefault="00287ECA" w:rsidP="005124BD">
            <w:pPr>
              <w:pStyle w:val="TAL"/>
              <w:rPr>
                <w:ins w:id="1099"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FEEB21" w14:textId="77777777" w:rsidR="00287ECA" w:rsidRPr="00287ECA" w:rsidRDefault="00287ECA" w:rsidP="005124BD">
            <w:pPr>
              <w:pStyle w:val="TAL"/>
              <w:rPr>
                <w:ins w:id="1100" w:author="Masahiro Takano (鷹野 雅弘)" w:date="2023-01-31T17:58:00Z"/>
                <w:lang w:eastAsia="ja-JP"/>
              </w:rPr>
            </w:pPr>
            <w:ins w:id="1101" w:author="Masahiro Takano (鷹野 雅弘)" w:date="2023-01-31T17:58:00Z">
              <w:r w:rsidRPr="00287ECA">
                <w:rPr>
                  <w:rFonts w:cs="Arial"/>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8F55FC" w14:textId="77777777" w:rsidR="00287ECA" w:rsidRPr="00287ECA" w:rsidRDefault="00287ECA" w:rsidP="005124BD">
            <w:pPr>
              <w:pStyle w:val="TAL"/>
              <w:rPr>
                <w:ins w:id="1102" w:author="Masahiro Takano (鷹野 雅弘)" w:date="2023-01-31T17:58:00Z"/>
                <w:rFonts w:eastAsia="ＭＳ 明朝"/>
                <w:lang w:eastAsia="ja-JP"/>
              </w:rPr>
            </w:pPr>
          </w:p>
        </w:tc>
      </w:tr>
      <w:tr w:rsidR="00287ECA" w:rsidRPr="00287ECA" w14:paraId="3DD512D3" w14:textId="77777777" w:rsidTr="00C96FC3">
        <w:trPr>
          <w:jc w:val="center"/>
          <w:ins w:id="1103"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8D238" w14:textId="77777777" w:rsidR="00287ECA" w:rsidRPr="00287ECA" w:rsidRDefault="00287ECA" w:rsidP="005124BD">
            <w:pPr>
              <w:pStyle w:val="TAL"/>
              <w:rPr>
                <w:ins w:id="1104" w:author="Masahiro Takano (鷹野 雅弘)" w:date="2023-01-31T17:58:00Z"/>
                <w:lang w:eastAsia="ja-JP"/>
              </w:rPr>
            </w:pPr>
            <w:ins w:id="1105" w:author="Masahiro Takano (鷹野 雅弘)" w:date="2023-01-31T17:58:00Z">
              <w:r w:rsidRPr="00287ECA">
                <w:rPr>
                  <w:rFonts w:hint="eastAsia"/>
                  <w:lang w:eastAsia="ja-JP"/>
                </w:rPr>
                <w:t xml:space="preserve"> </w:t>
              </w:r>
              <w:r w:rsidRPr="00287ECA">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25906E" w14:textId="77777777" w:rsidR="00287ECA" w:rsidRPr="00287ECA" w:rsidRDefault="00287ECA" w:rsidP="005124BD">
            <w:pPr>
              <w:pStyle w:val="TAL"/>
              <w:rPr>
                <w:ins w:id="1106" w:author="Masahiro Takano (鷹野 雅弘)" w:date="2023-01-31T17:58:00Z"/>
                <w:lang w:eastAsia="ja-JP"/>
              </w:rPr>
            </w:pPr>
            <w:ins w:id="1107" w:author="Masahiro Takano (鷹野 雅弘)" w:date="2023-01-31T17:58:00Z">
              <w:r w:rsidRPr="00287ECA">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227685" w14:textId="77777777" w:rsidR="00287ECA" w:rsidRPr="00287ECA" w:rsidRDefault="00287ECA" w:rsidP="005124BD">
            <w:pPr>
              <w:pStyle w:val="TAL"/>
              <w:rPr>
                <w:ins w:id="1108" w:author="Masahiro Takano (鷹野 雅弘)" w:date="2023-01-31T17:5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29ACC0" w14:textId="77777777" w:rsidR="00287ECA" w:rsidRPr="00287ECA" w:rsidRDefault="00287ECA" w:rsidP="005124BD">
            <w:pPr>
              <w:pStyle w:val="TAL"/>
              <w:rPr>
                <w:ins w:id="1109" w:author="Masahiro Takano (鷹野 雅弘)" w:date="2023-01-31T17:58:00Z"/>
                <w:rFonts w:eastAsia="ＭＳ 明朝"/>
                <w:lang w:eastAsia="ja-JP"/>
              </w:rPr>
            </w:pPr>
          </w:p>
        </w:tc>
      </w:tr>
      <w:tr w:rsidR="00287ECA" w:rsidRPr="00287ECA" w14:paraId="1CCECFBF" w14:textId="77777777" w:rsidTr="00C96FC3">
        <w:trPr>
          <w:jc w:val="center"/>
          <w:ins w:id="1110"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3FF0A9" w14:textId="77777777" w:rsidR="00287ECA" w:rsidRPr="00287ECA" w:rsidRDefault="00287ECA" w:rsidP="005124BD">
            <w:pPr>
              <w:pStyle w:val="TAL"/>
              <w:rPr>
                <w:ins w:id="1111" w:author="Masahiro Takano (鷹野 雅弘)" w:date="2023-01-31T17:58:00Z"/>
                <w:lang w:eastAsia="ja-JP"/>
              </w:rPr>
            </w:pPr>
            <w:ins w:id="1112" w:author="Masahiro Takano (鷹野 雅弘)" w:date="2023-01-31T17:58:00Z">
              <w:r w:rsidRPr="00287ECA">
                <w:rPr>
                  <w:rFonts w:hint="eastAsia"/>
                  <w:lang w:eastAsia="ja-JP"/>
                </w:rPr>
                <w:t xml:space="preserve"> </w:t>
              </w:r>
              <w:r w:rsidRPr="00287ECA">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004C39" w14:textId="77777777" w:rsidR="00287ECA" w:rsidRPr="00287ECA" w:rsidRDefault="00287ECA" w:rsidP="005124BD">
            <w:pPr>
              <w:pStyle w:val="TAL"/>
              <w:rPr>
                <w:ins w:id="1113" w:author="Masahiro Takano (鷹野 雅弘)" w:date="2023-01-31T17:58:00Z"/>
                <w:lang w:eastAsia="ja-JP"/>
              </w:rPr>
            </w:pPr>
            <w:ins w:id="1114" w:author="Masahiro Takano (鷹野 雅弘)" w:date="2023-01-31T17:58:00Z">
              <w:r w:rsidRPr="00287ECA">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7915D3" w14:textId="77777777" w:rsidR="00287ECA" w:rsidRPr="00287ECA" w:rsidRDefault="00287ECA" w:rsidP="005124BD">
            <w:pPr>
              <w:pStyle w:val="TAL"/>
              <w:rPr>
                <w:ins w:id="1115" w:author="Masahiro Takano (鷹野 雅弘)" w:date="2023-01-31T17:5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4727CE" w14:textId="77777777" w:rsidR="00287ECA" w:rsidRPr="00287ECA" w:rsidRDefault="00287ECA" w:rsidP="005124BD">
            <w:pPr>
              <w:pStyle w:val="TAL"/>
              <w:rPr>
                <w:ins w:id="1116" w:author="Masahiro Takano (鷹野 雅弘)" w:date="2023-01-31T17:58:00Z"/>
                <w:rFonts w:eastAsia="ＭＳ 明朝"/>
                <w:lang w:eastAsia="ja-JP"/>
              </w:rPr>
            </w:pPr>
          </w:p>
        </w:tc>
      </w:tr>
      <w:tr w:rsidR="00287ECA" w:rsidRPr="00287ECA" w14:paraId="6A6C430D" w14:textId="77777777" w:rsidTr="00C96FC3">
        <w:trPr>
          <w:jc w:val="center"/>
          <w:ins w:id="1117"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0497EC" w14:textId="77777777" w:rsidR="00287ECA" w:rsidRPr="00287ECA" w:rsidRDefault="00287ECA" w:rsidP="005124BD">
            <w:pPr>
              <w:pStyle w:val="TAL"/>
              <w:rPr>
                <w:ins w:id="1118" w:author="Masahiro Takano (鷹野 雅弘)" w:date="2023-01-31T17:58:00Z"/>
                <w:lang w:eastAsia="ja-JP"/>
              </w:rPr>
            </w:pPr>
            <w:ins w:id="1119" w:author="Masahiro Takano (鷹野 雅弘)" w:date="2023-01-31T17:58:00Z">
              <w:r w:rsidRPr="00287ECA">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4501CA" w14:textId="77777777" w:rsidR="00287ECA" w:rsidRPr="00287ECA" w:rsidRDefault="00287ECA" w:rsidP="005124BD">
            <w:pPr>
              <w:pStyle w:val="TAL"/>
              <w:rPr>
                <w:ins w:id="1120" w:author="Masahiro Takano (鷹野 雅弘)" w:date="2023-01-31T17:58:00Z"/>
                <w:lang w:eastAsia="ja-JP"/>
              </w:rPr>
            </w:pPr>
            <w:ins w:id="1121"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62800B" w14:textId="77777777" w:rsidR="00287ECA" w:rsidRPr="00287ECA" w:rsidRDefault="00287ECA" w:rsidP="005124BD">
            <w:pPr>
              <w:pStyle w:val="TAL"/>
              <w:rPr>
                <w:ins w:id="1122" w:author="Masahiro Takano (鷹野 雅弘)" w:date="2023-01-31T17:5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D701CA" w14:textId="77777777" w:rsidR="00287ECA" w:rsidRPr="00287ECA" w:rsidRDefault="00287ECA" w:rsidP="005124BD">
            <w:pPr>
              <w:pStyle w:val="TAL"/>
              <w:rPr>
                <w:ins w:id="1123" w:author="Masahiro Takano (鷹野 雅弘)" w:date="2023-01-31T17:58:00Z"/>
                <w:rFonts w:eastAsia="ＭＳ 明朝"/>
                <w:lang w:eastAsia="ja-JP"/>
              </w:rPr>
            </w:pPr>
          </w:p>
        </w:tc>
      </w:tr>
      <w:tr w:rsidR="00287ECA" w:rsidRPr="00287ECA" w14:paraId="2DF96829" w14:textId="77777777" w:rsidTr="00C96FC3">
        <w:trPr>
          <w:jc w:val="center"/>
          <w:ins w:id="1124"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552B0E" w14:textId="77777777" w:rsidR="00287ECA" w:rsidRPr="00287ECA" w:rsidRDefault="00287ECA" w:rsidP="005124BD">
            <w:pPr>
              <w:pStyle w:val="TAL"/>
              <w:rPr>
                <w:ins w:id="1125" w:author="Masahiro Takano (鷹野 雅弘)" w:date="2023-01-31T17:58:00Z"/>
                <w:lang w:eastAsia="ja-JP"/>
              </w:rPr>
            </w:pPr>
            <w:ins w:id="1126" w:author="Masahiro Takano (鷹野 雅弘)" w:date="2023-01-31T17:58:00Z">
              <w:r w:rsidRPr="00287ECA">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1900E" w14:textId="77777777" w:rsidR="00287ECA" w:rsidRPr="00287ECA" w:rsidRDefault="00287ECA" w:rsidP="005124BD">
            <w:pPr>
              <w:pStyle w:val="TAL"/>
              <w:rPr>
                <w:ins w:id="1127"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E02600" w14:textId="77777777" w:rsidR="00287ECA" w:rsidRPr="00287ECA" w:rsidRDefault="00287ECA" w:rsidP="005124BD">
            <w:pPr>
              <w:pStyle w:val="TAL"/>
              <w:rPr>
                <w:ins w:id="1128" w:author="Masahiro Takano (鷹野 雅弘)" w:date="2023-01-31T17:58:00Z"/>
                <w:lang w:eastAsia="ja-JP"/>
              </w:rPr>
            </w:pPr>
            <w:ins w:id="1129" w:author="Masahiro Takano (鷹野 雅弘)" w:date="2023-01-31T17:58:00Z">
              <w:r w:rsidRPr="00287ECA">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1EC1B0" w14:textId="77777777" w:rsidR="00287ECA" w:rsidRPr="00287ECA" w:rsidRDefault="00287ECA" w:rsidP="005124BD">
            <w:pPr>
              <w:pStyle w:val="TAL"/>
              <w:rPr>
                <w:ins w:id="1130" w:author="Masahiro Takano (鷹野 雅弘)" w:date="2023-01-31T17:58:00Z"/>
                <w:rFonts w:eastAsia="ＭＳ 明朝"/>
                <w:lang w:eastAsia="ja-JP"/>
              </w:rPr>
            </w:pPr>
          </w:p>
        </w:tc>
      </w:tr>
      <w:tr w:rsidR="00287ECA" w:rsidRPr="00287ECA" w14:paraId="27DA1188" w14:textId="77777777" w:rsidTr="00C96FC3">
        <w:trPr>
          <w:jc w:val="center"/>
          <w:ins w:id="1131"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1DC3F6" w14:textId="77777777" w:rsidR="00287ECA" w:rsidRPr="00287ECA" w:rsidRDefault="00287ECA" w:rsidP="005124BD">
            <w:pPr>
              <w:pStyle w:val="TAL"/>
              <w:rPr>
                <w:ins w:id="1132" w:author="Masahiro Takano (鷹野 雅弘)" w:date="2023-01-31T17:58:00Z"/>
                <w:lang w:eastAsia="ja-JP"/>
              </w:rPr>
            </w:pPr>
            <w:ins w:id="1133" w:author="Masahiro Takano (鷹野 雅弘)" w:date="2023-01-31T17:58:00Z">
              <w:r w:rsidRPr="00287ECA">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F390C2" w14:textId="77777777" w:rsidR="00287ECA" w:rsidRPr="00287ECA" w:rsidRDefault="00287ECA" w:rsidP="005124BD">
            <w:pPr>
              <w:pStyle w:val="TAL"/>
              <w:rPr>
                <w:ins w:id="1134"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051487" w14:textId="77777777" w:rsidR="00287ECA" w:rsidRPr="00287ECA" w:rsidRDefault="00287ECA" w:rsidP="005124BD">
            <w:pPr>
              <w:pStyle w:val="TAL"/>
              <w:rPr>
                <w:ins w:id="1135" w:author="Masahiro Takano (鷹野 雅弘)" w:date="2023-01-31T17:5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F165C5" w14:textId="77777777" w:rsidR="00287ECA" w:rsidRPr="00287ECA" w:rsidRDefault="00287ECA" w:rsidP="005124BD">
            <w:pPr>
              <w:pStyle w:val="TAL"/>
              <w:rPr>
                <w:ins w:id="1136" w:author="Masahiro Takano (鷹野 雅弘)" w:date="2023-01-31T17:58:00Z"/>
                <w:rFonts w:eastAsia="ＭＳ 明朝"/>
                <w:lang w:eastAsia="ja-JP"/>
              </w:rPr>
            </w:pPr>
          </w:p>
        </w:tc>
      </w:tr>
      <w:tr w:rsidR="00287ECA" w:rsidRPr="00287ECA" w14:paraId="32F770E2" w14:textId="77777777" w:rsidTr="00C96FC3">
        <w:trPr>
          <w:jc w:val="center"/>
          <w:ins w:id="1137"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DF5583" w14:textId="77777777" w:rsidR="00287ECA" w:rsidRPr="00287ECA" w:rsidRDefault="00287ECA" w:rsidP="005124BD">
            <w:pPr>
              <w:pStyle w:val="TAL"/>
              <w:rPr>
                <w:ins w:id="1138" w:author="Masahiro Takano (鷹野 雅弘)" w:date="2023-01-31T17:58:00Z"/>
                <w:lang w:eastAsia="ja-JP"/>
              </w:rPr>
            </w:pPr>
            <w:ins w:id="1139" w:author="Masahiro Takano (鷹野 雅弘)" w:date="2023-01-31T17:58:00Z">
              <w:r w:rsidRPr="00287ECA">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E06AE4" w14:textId="77777777" w:rsidR="00287ECA" w:rsidRPr="00287ECA" w:rsidRDefault="00287ECA" w:rsidP="005124BD">
            <w:pPr>
              <w:pStyle w:val="TAL"/>
              <w:rPr>
                <w:ins w:id="1140"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7180AD" w14:textId="77777777" w:rsidR="00287ECA" w:rsidRPr="00287ECA" w:rsidRDefault="00287ECA" w:rsidP="005124BD">
            <w:pPr>
              <w:pStyle w:val="TAL"/>
              <w:rPr>
                <w:ins w:id="1141" w:author="Masahiro Takano (鷹野 雅弘)" w:date="2023-01-31T17:58:00Z"/>
                <w:lang w:eastAsia="ja-JP"/>
              </w:rPr>
            </w:pPr>
            <w:ins w:id="1142" w:author="Masahiro Takano (鷹野 雅弘)" w:date="2023-01-31T17:58:00Z">
              <w:r w:rsidRPr="00287ECA">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622A24" w14:textId="77777777" w:rsidR="00287ECA" w:rsidRPr="00287ECA" w:rsidRDefault="00287ECA" w:rsidP="005124BD">
            <w:pPr>
              <w:pStyle w:val="TAL"/>
              <w:rPr>
                <w:ins w:id="1143" w:author="Masahiro Takano (鷹野 雅弘)" w:date="2023-01-31T17:58:00Z"/>
                <w:rFonts w:eastAsia="ＭＳ 明朝"/>
                <w:lang w:eastAsia="ja-JP"/>
              </w:rPr>
            </w:pPr>
          </w:p>
        </w:tc>
      </w:tr>
      <w:tr w:rsidR="00287ECA" w:rsidRPr="00287ECA" w14:paraId="1468F497" w14:textId="77777777" w:rsidTr="00C96FC3">
        <w:trPr>
          <w:jc w:val="center"/>
          <w:ins w:id="1144"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B264B8" w14:textId="77777777" w:rsidR="00287ECA" w:rsidRPr="00287ECA" w:rsidRDefault="00287ECA" w:rsidP="005124BD">
            <w:pPr>
              <w:pStyle w:val="TAL"/>
              <w:rPr>
                <w:ins w:id="1145" w:author="Masahiro Takano (鷹野 雅弘)" w:date="2023-01-31T17:58:00Z"/>
                <w:lang w:eastAsia="ja-JP"/>
              </w:rPr>
            </w:pPr>
            <w:ins w:id="1146" w:author="Masahiro Takano (鷹野 雅弘)" w:date="2023-01-31T17:58:00Z">
              <w:r w:rsidRPr="00287ECA">
                <w:rPr>
                  <w:lang w:eastAsia="ja-JP"/>
                </w:rPr>
                <w:t xml:space="preserve">          </w:t>
              </w:r>
              <w:proofErr w:type="spellStart"/>
              <w:r w:rsidRPr="00287ECA">
                <w:rPr>
                  <w:lang w:eastAsia="ja-JP"/>
                </w:rPr>
                <w:t>Tsor</w:t>
              </w:r>
              <w:proofErr w:type="spellEnd"/>
              <w:r w:rsidRPr="00287ECA">
                <w:rPr>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CEBFC9" w14:textId="77777777" w:rsidR="00287ECA" w:rsidRPr="00287ECA" w:rsidRDefault="00287ECA" w:rsidP="005124BD">
            <w:pPr>
              <w:pStyle w:val="TAL"/>
              <w:rPr>
                <w:ins w:id="1147" w:author="Masahiro Takano (鷹野 雅弘)" w:date="2023-01-31T17:58:00Z"/>
                <w:lang w:eastAsia="ja-JP"/>
              </w:rPr>
            </w:pPr>
            <w:ins w:id="1148" w:author="Masahiro Takano (鷹野 雅弘)" w:date="2023-01-31T17:58:00Z">
              <w:r w:rsidRPr="00287ECA">
                <w:rPr>
                  <w:lang w:eastAsia="ja-JP"/>
                </w:rPr>
                <w:t>‘00100001’B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04CCD" w14:textId="77777777" w:rsidR="00287ECA" w:rsidRPr="00287ECA" w:rsidRDefault="00287ECA" w:rsidP="005124BD">
            <w:pPr>
              <w:pStyle w:val="TAL"/>
              <w:rPr>
                <w:ins w:id="1149" w:author="Masahiro Takano (鷹野 雅弘)" w:date="2023-01-31T17:58:00Z"/>
                <w:lang w:eastAsia="ja-JP"/>
              </w:rPr>
            </w:pPr>
            <w:ins w:id="1150" w:author="Masahiro Takano (鷹野 雅弘)" w:date="2023-01-31T17:58:00Z">
              <w:r w:rsidRPr="00287ECA">
                <w:rPr>
                  <w:rFonts w:hint="eastAsia"/>
                  <w:lang w:eastAsia="ja-JP"/>
                </w:rPr>
                <w:t>6</w:t>
              </w:r>
              <w:r w:rsidRPr="00287ECA">
                <w:rPr>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F1296" w14:textId="77777777" w:rsidR="00287ECA" w:rsidRPr="00287ECA" w:rsidRDefault="00287ECA" w:rsidP="005124BD">
            <w:pPr>
              <w:pStyle w:val="TAL"/>
              <w:rPr>
                <w:ins w:id="1151" w:author="Masahiro Takano (鷹野 雅弘)" w:date="2023-01-31T17:58:00Z"/>
                <w:rFonts w:eastAsia="ＭＳ 明朝"/>
                <w:lang w:eastAsia="ja-JP"/>
              </w:rPr>
            </w:pPr>
          </w:p>
        </w:tc>
      </w:tr>
      <w:tr w:rsidR="00287ECA" w:rsidRPr="00287ECA" w14:paraId="7721D4E8" w14:textId="77777777" w:rsidTr="00C96FC3">
        <w:trPr>
          <w:jc w:val="center"/>
          <w:ins w:id="1152"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7BEE25" w14:textId="77777777" w:rsidR="00287ECA" w:rsidRPr="00287ECA" w:rsidRDefault="00287ECA" w:rsidP="005124BD">
            <w:pPr>
              <w:pStyle w:val="TAL"/>
              <w:rPr>
                <w:ins w:id="1153" w:author="Masahiro Takano (鷹野 雅弘)" w:date="2023-01-31T17:58:00Z"/>
                <w:lang w:eastAsia="ja-JP"/>
              </w:rPr>
            </w:pPr>
            <w:ins w:id="1154" w:author="Masahiro Takano (鷹野 雅弘)" w:date="2023-01-31T17:58:00Z">
              <w:r w:rsidRPr="00287ECA">
                <w:rPr>
                  <w:lang w:eastAsia="ja-JP"/>
                </w:rPr>
                <w:t xml:space="preserve">          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6BB824" w14:textId="77777777" w:rsidR="00287ECA" w:rsidRPr="00287ECA" w:rsidRDefault="00287ECA" w:rsidP="005124BD">
            <w:pPr>
              <w:pStyle w:val="TAL"/>
              <w:rPr>
                <w:ins w:id="1155" w:author="Masahiro Takano (鷹野 雅弘)" w:date="2023-01-31T17:58:00Z"/>
                <w:lang w:eastAsia="ja-JP"/>
              </w:rPr>
            </w:pPr>
            <w:ins w:id="1156" w:author="Masahiro Takano (鷹野 雅弘)" w:date="2023-01-31T17:58:00Z">
              <w:r w:rsidRPr="00287ECA">
                <w:rPr>
                  <w:lang w:eastAsia="ja-JP"/>
                </w:rPr>
                <w:t>‘11111111’B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4077C" w14:textId="77777777" w:rsidR="00287ECA" w:rsidRPr="00287ECA" w:rsidRDefault="00287ECA" w:rsidP="005124BD">
            <w:pPr>
              <w:pStyle w:val="TAL"/>
              <w:rPr>
                <w:ins w:id="1157" w:author="Masahiro Takano (鷹野 雅弘)" w:date="2023-01-31T17:58:00Z"/>
                <w:lang w:eastAsia="ja-JP"/>
              </w:rPr>
            </w:pPr>
            <w:ins w:id="1158" w:author="Masahiro Takano (鷹野 雅弘)" w:date="2023-01-31T17:58:00Z">
              <w:r w:rsidRPr="00287ECA">
                <w:rPr>
                  <w:lang w:eastAsia="ja-JP"/>
                </w:rPr>
                <w:t>match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FE1B0" w14:textId="77777777" w:rsidR="00287ECA" w:rsidRPr="00287ECA" w:rsidRDefault="00287ECA" w:rsidP="005124BD">
            <w:pPr>
              <w:pStyle w:val="TAL"/>
              <w:rPr>
                <w:ins w:id="1159" w:author="Masahiro Takano (鷹野 雅弘)" w:date="2023-01-31T17:58:00Z"/>
                <w:rFonts w:eastAsia="ＭＳ 明朝"/>
                <w:lang w:eastAsia="ja-JP"/>
              </w:rPr>
            </w:pPr>
          </w:p>
        </w:tc>
      </w:tr>
      <w:tr w:rsidR="00287ECA" w:rsidRPr="00287ECA" w14:paraId="0D540DEF" w14:textId="77777777" w:rsidTr="00C96FC3">
        <w:trPr>
          <w:jc w:val="center"/>
          <w:ins w:id="1160"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1BC6B" w14:textId="77777777" w:rsidR="00287ECA" w:rsidRPr="00287ECA" w:rsidRDefault="00287ECA" w:rsidP="005124BD">
            <w:pPr>
              <w:pStyle w:val="TAL"/>
              <w:rPr>
                <w:ins w:id="1161" w:author="Masahiro Takano (鷹野 雅弘)" w:date="2023-01-31T17:58:00Z"/>
                <w:lang w:eastAsia="ja-JP"/>
              </w:rPr>
            </w:pPr>
            <w:ins w:id="1162" w:author="Masahiro Takano (鷹野 雅弘)" w:date="2023-01-31T17:58:00Z">
              <w:r w:rsidRPr="00287ECA">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643B1" w14:textId="77777777" w:rsidR="00287ECA" w:rsidRPr="00287ECA" w:rsidRDefault="00287ECA" w:rsidP="005124BD">
            <w:pPr>
              <w:pStyle w:val="TAL"/>
              <w:rPr>
                <w:ins w:id="1163" w:author="Masahiro Takano (鷹野 雅弘)" w:date="2023-01-31T17:58:00Z"/>
                <w:lang w:eastAsia="ja-JP"/>
              </w:rPr>
            </w:pPr>
            <w:ins w:id="1164" w:author="Masahiro Takano (鷹野 雅弘)" w:date="2023-01-31T17:58:00Z">
              <w:r w:rsidRPr="00287ECA">
                <w:rPr>
                  <w:lang w:eastAsia="ja-JP"/>
                </w:rPr>
                <w:t>‘00000000’B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EFA995" w14:textId="77777777" w:rsidR="00287ECA" w:rsidRPr="00287ECA" w:rsidRDefault="00287ECA" w:rsidP="005124BD">
            <w:pPr>
              <w:pStyle w:val="TAL"/>
              <w:rPr>
                <w:ins w:id="1165" w:author="Masahiro Takano (鷹野 雅弘)" w:date="2023-01-31T17:58:00Z"/>
                <w:lang w:eastAsia="ja-JP"/>
              </w:rPr>
            </w:pPr>
            <w:ins w:id="1166" w:author="Masahiro Takano (鷹野 雅弘)" w:date="2023-01-31T17:58:00Z">
              <w:r w:rsidRPr="00287ECA">
                <w:rPr>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496929" w14:textId="77777777" w:rsidR="00287ECA" w:rsidRPr="00287ECA" w:rsidRDefault="00287ECA" w:rsidP="005124BD">
            <w:pPr>
              <w:pStyle w:val="TAL"/>
              <w:rPr>
                <w:ins w:id="1167" w:author="Masahiro Takano (鷹野 雅弘)" w:date="2023-01-31T17:58:00Z"/>
                <w:rFonts w:eastAsia="ＭＳ 明朝"/>
                <w:lang w:eastAsia="ja-JP"/>
              </w:rPr>
            </w:pPr>
          </w:p>
        </w:tc>
      </w:tr>
    </w:tbl>
    <w:p w14:paraId="6CA73A9A" w14:textId="77777777" w:rsidR="00287ECA" w:rsidRPr="00287ECA" w:rsidRDefault="00287ECA" w:rsidP="00287ECA">
      <w:pPr>
        <w:keepNext/>
        <w:keepLines/>
        <w:overflowPunct w:val="0"/>
        <w:autoSpaceDE w:val="0"/>
        <w:autoSpaceDN w:val="0"/>
        <w:adjustRightInd w:val="0"/>
        <w:spacing w:before="60"/>
        <w:textAlignment w:val="baseline"/>
        <w:rPr>
          <w:ins w:id="1168" w:author="Masahiro Takano (鷹野 雅弘)" w:date="2023-01-31T17:58:00Z"/>
          <w:rFonts w:ascii="Arial" w:eastAsia="ＭＳ 明朝" w:hAnsi="Arial"/>
          <w:b/>
          <w:lang w:eastAsia="ja-JP"/>
        </w:rPr>
      </w:pPr>
    </w:p>
    <w:p w14:paraId="6680094C" w14:textId="7B6BD4AC" w:rsidR="00287ECA" w:rsidRPr="00287ECA" w:rsidRDefault="00287ECA">
      <w:pPr>
        <w:pStyle w:val="TH"/>
        <w:rPr>
          <w:ins w:id="1169" w:author="Masahiro Takano (鷹野 雅弘)" w:date="2023-01-31T17:58:00Z"/>
          <w:lang w:eastAsia="ja-JP"/>
        </w:rPr>
        <w:pPrChange w:id="1170" w:author="Masahiro Takano (鷹野 雅弘)" w:date="2022-11-17T17:18:00Z">
          <w:pPr>
            <w:keepNext/>
            <w:keepLines/>
            <w:overflowPunct w:val="0"/>
            <w:autoSpaceDE w:val="0"/>
            <w:autoSpaceDN w:val="0"/>
            <w:adjustRightInd w:val="0"/>
            <w:spacing w:before="60"/>
            <w:jc w:val="center"/>
            <w:textAlignment w:val="baseline"/>
          </w:pPr>
        </w:pPrChange>
      </w:pPr>
      <w:ins w:id="1171" w:author="Masahiro Takano (鷹野 雅弘)" w:date="2023-01-31T17:58:00Z">
        <w:r w:rsidRPr="00287ECA">
          <w:rPr>
            <w:lang w:eastAsia="ja-JP"/>
          </w:rPr>
          <w:t xml:space="preserve">Table </w:t>
        </w:r>
      </w:ins>
      <w:ins w:id="1172" w:author="Masahiro Takano (鷹野 雅弘)" w:date="2023-01-31T17:59:00Z">
        <w:r>
          <w:rPr>
            <w:lang w:eastAsia="ja-JP"/>
          </w:rPr>
          <w:t>6.3.2.6</w:t>
        </w:r>
      </w:ins>
      <w:ins w:id="1173" w:author="Masahiro Takano (鷹野 雅弘)" w:date="2023-01-31T17:58:00Z">
        <w:r w:rsidRPr="00287ECA">
          <w:rPr>
            <w:lang w:eastAsia="ja-JP"/>
          </w:rPr>
          <w:t xml:space="preserve">.5-2: </w:t>
        </w:r>
        <w:r w:rsidRPr="00287ECA">
          <w:rPr>
            <w:iCs/>
            <w:lang w:eastAsia="ja-JP"/>
          </w:rPr>
          <w:t>UL NAS TRANSPORT Message for NR Cell 1</w:t>
        </w:r>
      </w:ins>
      <w:ins w:id="1174" w:author="Masahiro Takano (鷹野 雅弘)" w:date="2023-01-31T18:01:00Z">
        <w:r>
          <w:rPr>
            <w:iCs/>
            <w:lang w:eastAsia="ja-JP"/>
          </w:rPr>
          <w:t>2</w:t>
        </w:r>
      </w:ins>
      <w:ins w:id="1175" w:author="Masahiro Takano (鷹野 雅弘)" w:date="2023-01-31T17:58:00Z">
        <w:r w:rsidRPr="00287ECA">
          <w:rPr>
            <w:lang w:eastAsia="ja-JP"/>
          </w:rPr>
          <w:t xml:space="preserve"> (step 25, Table </w:t>
        </w:r>
      </w:ins>
      <w:ins w:id="1176" w:author="Masahiro Takano (鷹野 雅弘)" w:date="2023-01-31T17:59:00Z">
        <w:r>
          <w:rPr>
            <w:lang w:eastAsia="ja-JP"/>
          </w:rPr>
          <w:t>6.3.2.6</w:t>
        </w:r>
      </w:ins>
      <w:ins w:id="1177" w:author="Masahiro Takano (鷹野 雅弘)" w:date="2023-01-31T17:58:00Z">
        <w:r w:rsidRPr="00287ECA">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87ECA" w:rsidRPr="00287ECA" w14:paraId="49170E8C" w14:textId="77777777" w:rsidTr="00C96FC3">
        <w:trPr>
          <w:cantSplit/>
          <w:jc w:val="center"/>
          <w:ins w:id="1178" w:author="Masahiro Takano (鷹野 雅弘)" w:date="2023-01-31T17:58: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A36A" w14:textId="77777777" w:rsidR="00287ECA" w:rsidRPr="00287ECA" w:rsidRDefault="00287ECA" w:rsidP="005124BD">
            <w:pPr>
              <w:pStyle w:val="TAL"/>
              <w:rPr>
                <w:ins w:id="1179" w:author="Masahiro Takano (鷹野 雅弘)" w:date="2023-01-31T17:58:00Z"/>
                <w:lang w:eastAsia="ja-JP"/>
              </w:rPr>
            </w:pPr>
            <w:ins w:id="1180" w:author="Masahiro Takano (鷹野 雅弘)" w:date="2023-01-31T17:58:00Z">
              <w:r w:rsidRPr="00287ECA">
                <w:rPr>
                  <w:lang w:eastAsia="ja-JP"/>
                </w:rPr>
                <w:t>Derivation Path: TS 38.508-1 [4] Table 4.7.1-10</w:t>
              </w:r>
              <w:r w:rsidRPr="00287ECA">
                <w:rPr>
                  <w:lang w:eastAsia="ja-JP"/>
                  <w:rPrChange w:id="1181" w:author="Masahiro Takano (鷹野 雅弘)" w:date="2022-11-16T22:44:00Z">
                    <w:rPr>
                      <w:rFonts w:eastAsia="ＭＳ 明朝"/>
                      <w:highlight w:val="cyan"/>
                      <w:lang w:eastAsia="ja-JP"/>
                    </w:rPr>
                  </w:rPrChange>
                </w:rPr>
                <w:t xml:space="preserve"> with c</w:t>
              </w:r>
              <w:r w:rsidRPr="00287ECA">
                <w:rPr>
                  <w:lang w:eastAsia="ja-JP"/>
                </w:rPr>
                <w:t>ondition 5GS_SOR_CMCI.</w:t>
              </w:r>
            </w:ins>
          </w:p>
        </w:tc>
      </w:tr>
    </w:tbl>
    <w:p w14:paraId="3831170A" w14:textId="7EFC8CFF" w:rsidR="00443CD3" w:rsidRPr="00287ECA" w:rsidDel="00287ECA" w:rsidRDefault="00443CD3" w:rsidP="00AE2007">
      <w:pPr>
        <w:rPr>
          <w:del w:id="1182" w:author="Masahiro Takano (鷹野 雅弘)" w:date="2023-01-31T17:58:00Z"/>
          <w:rFonts w:ascii="Arial" w:hAnsi="Arial" w:cs="Arial"/>
          <w:noProof/>
          <w:color w:val="00B0F0"/>
          <w:sz w:val="28"/>
        </w:rPr>
      </w:pPr>
    </w:p>
    <w:p w14:paraId="24EFD550" w14:textId="77E5AA73" w:rsidR="00AE2007" w:rsidRDefault="00AE2007" w:rsidP="00AE2007">
      <w:pPr>
        <w:rPr>
          <w:rFonts w:ascii="Arial" w:hAnsi="Arial" w:cs="Arial"/>
          <w:noProof/>
          <w:color w:val="00B0F0"/>
          <w:sz w:val="28"/>
        </w:rPr>
      </w:pPr>
      <w:r w:rsidRPr="00514752">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5D80" w14:textId="77777777" w:rsidR="005124BD" w:rsidRDefault="005124B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702B" w14:textId="77777777" w:rsidR="005124BD" w:rsidRDefault="005124B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50587" w14:textId="77777777" w:rsidR="005124BD" w:rsidRDefault="005124B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F0D0A" w14:textId="77777777" w:rsidR="005124BD" w:rsidRDefault="00512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0DCC" w14:textId="77777777" w:rsidR="005124BD" w:rsidRDefault="005124B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2B34B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2B34B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1054FE"/>
    <w:rsid w:val="00113116"/>
    <w:rsid w:val="00113A58"/>
    <w:rsid w:val="00120010"/>
    <w:rsid w:val="001348A2"/>
    <w:rsid w:val="00145D43"/>
    <w:rsid w:val="001562CB"/>
    <w:rsid w:val="00156853"/>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6746B"/>
    <w:rsid w:val="0027472B"/>
    <w:rsid w:val="00275D12"/>
    <w:rsid w:val="00277C4F"/>
    <w:rsid w:val="00284FEB"/>
    <w:rsid w:val="002860C4"/>
    <w:rsid w:val="00287ECA"/>
    <w:rsid w:val="002B34B5"/>
    <w:rsid w:val="002B5741"/>
    <w:rsid w:val="002D431B"/>
    <w:rsid w:val="002E472E"/>
    <w:rsid w:val="002F0A3F"/>
    <w:rsid w:val="00305409"/>
    <w:rsid w:val="00342FF4"/>
    <w:rsid w:val="003609EF"/>
    <w:rsid w:val="0036231A"/>
    <w:rsid w:val="00374DD4"/>
    <w:rsid w:val="003772C5"/>
    <w:rsid w:val="003A237A"/>
    <w:rsid w:val="003C5844"/>
    <w:rsid w:val="003E1A36"/>
    <w:rsid w:val="003F7669"/>
    <w:rsid w:val="00410371"/>
    <w:rsid w:val="004153B5"/>
    <w:rsid w:val="004242F1"/>
    <w:rsid w:val="00443CD3"/>
    <w:rsid w:val="00445213"/>
    <w:rsid w:val="00476990"/>
    <w:rsid w:val="004A7AD0"/>
    <w:rsid w:val="004B420D"/>
    <w:rsid w:val="004B75B7"/>
    <w:rsid w:val="005124BD"/>
    <w:rsid w:val="00514752"/>
    <w:rsid w:val="0051580D"/>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73EC6"/>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5D34"/>
    <w:rsid w:val="008F3789"/>
    <w:rsid w:val="008F686C"/>
    <w:rsid w:val="009148DE"/>
    <w:rsid w:val="00941E30"/>
    <w:rsid w:val="009504D5"/>
    <w:rsid w:val="009777D9"/>
    <w:rsid w:val="00991B88"/>
    <w:rsid w:val="009A5753"/>
    <w:rsid w:val="009A579D"/>
    <w:rsid w:val="009E3297"/>
    <w:rsid w:val="009F543C"/>
    <w:rsid w:val="009F734F"/>
    <w:rsid w:val="00A034D0"/>
    <w:rsid w:val="00A246B6"/>
    <w:rsid w:val="00A463CD"/>
    <w:rsid w:val="00A47E70"/>
    <w:rsid w:val="00A50CF0"/>
    <w:rsid w:val="00A62B51"/>
    <w:rsid w:val="00A70549"/>
    <w:rsid w:val="00A7671C"/>
    <w:rsid w:val="00A8019A"/>
    <w:rsid w:val="00A94086"/>
    <w:rsid w:val="00AA2CBC"/>
    <w:rsid w:val="00AC5820"/>
    <w:rsid w:val="00AD0F65"/>
    <w:rsid w:val="00AD1AD7"/>
    <w:rsid w:val="00AD1CD8"/>
    <w:rsid w:val="00AE2007"/>
    <w:rsid w:val="00B11239"/>
    <w:rsid w:val="00B16B3D"/>
    <w:rsid w:val="00B258BB"/>
    <w:rsid w:val="00B5073E"/>
    <w:rsid w:val="00B54354"/>
    <w:rsid w:val="00B55EB9"/>
    <w:rsid w:val="00B67B97"/>
    <w:rsid w:val="00B67D32"/>
    <w:rsid w:val="00B752E6"/>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6DB"/>
    <w:rsid w:val="00CF470D"/>
    <w:rsid w:val="00CF5E95"/>
    <w:rsid w:val="00D0331B"/>
    <w:rsid w:val="00D03F9A"/>
    <w:rsid w:val="00D06D51"/>
    <w:rsid w:val="00D13F63"/>
    <w:rsid w:val="00D160D9"/>
    <w:rsid w:val="00D1768D"/>
    <w:rsid w:val="00D24991"/>
    <w:rsid w:val="00D50255"/>
    <w:rsid w:val="00D66520"/>
    <w:rsid w:val="00D878BB"/>
    <w:rsid w:val="00DD049C"/>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 w:type="character" w:customStyle="1" w:styleId="B1Char1">
    <w:name w:val="B1 Char1"/>
    <w:locked/>
    <w:rsid w:val="009F543C"/>
  </w:style>
  <w:style w:type="character" w:customStyle="1" w:styleId="B3Car">
    <w:name w:val="B3 Car"/>
    <w:locked/>
    <w:rsid w:val="009F5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01156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300</Lines>
  <LinksUpToDate>false</LinksUpToDate>
  <Paragraphs>86</Paragraphs>
  <ScaleCrop>false</ScaleCrop>
  <CharactersWithSpaces>43266</CharactersWithSpaces>
  <SharedDoc>false</SharedDoc>
  <HyperlinksChanged>false</HyperlinksChanged>
  <AppVersion>16.0000</AppVersion>
  <Characters>36113</Characters>
  <Pages>15</Pages>
  <DocSecurity>4</DocSecurity>
  <Words>7239</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2023-02-28T12:53:00Z</dcterms:modified>
  <cp:keywords/>
  <dc:subject/>
  <dc:title>MTG_TITLE</dc:title>
  <cp:lastPrinted>2036-02-07T05:28:16Z</cp:lastPrinted>
  <cp:lastModifiedBy/>
  <dcterms:created xsi:type="dcterms:W3CDTF">2023-02-28T12:53:00Z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